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583F2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8C5CED">
        <w:rPr>
          <w:b/>
          <w:noProof/>
          <w:sz w:val="24"/>
        </w:rPr>
        <w:t>5698</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3DA61"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655196">
              <w:rPr>
                <w:b/>
                <w:noProof/>
                <w:sz w:val="28"/>
                <w:lang w:eastAsia="zh-CN"/>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C2511" w:rsidR="001E41F3" w:rsidRPr="00957692" w:rsidRDefault="008C5CED" w:rsidP="00547111">
            <w:pPr>
              <w:pStyle w:val="CRCoverPage"/>
              <w:spacing w:after="0"/>
              <w:rPr>
                <w:b/>
                <w:noProof/>
                <w:sz w:val="28"/>
                <w:lang w:eastAsia="zh-CN"/>
              </w:rPr>
            </w:pPr>
            <w:r>
              <w:rPr>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5ED39"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85254E">
              <w:rPr>
                <w:b/>
                <w:noProof/>
                <w:sz w:val="28"/>
                <w:lang w:eastAsia="zh-CN"/>
              </w:rPr>
              <w:t>7</w:t>
            </w:r>
            <w:r w:rsidRPr="003A63C5">
              <w:rPr>
                <w:b/>
                <w:noProof/>
                <w:sz w:val="28"/>
                <w:lang w:eastAsia="zh-CN"/>
              </w:rPr>
              <w:t>.</w:t>
            </w:r>
            <w:r w:rsidR="0085254E">
              <w:rPr>
                <w:b/>
                <w:noProof/>
                <w:sz w:val="28"/>
                <w:lang w:eastAsia="zh-CN"/>
              </w:rPr>
              <w:t>2</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6DB1F" w:rsidR="00F25D98" w:rsidRDefault="009C107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0FE50" w:rsidR="001E41F3" w:rsidRDefault="009C1070">
            <w:pPr>
              <w:pStyle w:val="CRCoverPage"/>
              <w:spacing w:after="0"/>
              <w:ind w:left="100"/>
              <w:rPr>
                <w:noProof/>
              </w:rPr>
            </w:pPr>
            <w:r>
              <w:rPr>
                <w:noProof/>
                <w:lang w:eastAsia="zh-CN"/>
              </w:rPr>
              <w:t xml:space="preserve">Correction on </w:t>
            </w:r>
            <w:r w:rsidR="0066235D">
              <w:rPr>
                <w:noProof/>
                <w:lang w:eastAsia="zh-CN"/>
              </w:rPr>
              <w:t>some bullet logic and 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B29C" w:rsidR="001E41F3" w:rsidRDefault="00BA0A78">
            <w:pPr>
              <w:pStyle w:val="CRCoverPage"/>
              <w:spacing w:after="0"/>
              <w:ind w:left="100"/>
              <w:rPr>
                <w:noProof/>
              </w:rPr>
            </w:pPr>
            <w:r>
              <w:t>5</w:t>
            </w:r>
            <w:r w:rsidR="00FF145E">
              <w:t>G</w:t>
            </w:r>
            <w:r w:rsidR="009C1070">
              <w:t>_ProSe</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B7D2" w:rsidR="001E41F3" w:rsidRDefault="00BA0A78">
            <w:pPr>
              <w:pStyle w:val="CRCoverPage"/>
              <w:spacing w:after="0"/>
              <w:ind w:left="100"/>
              <w:rPr>
                <w:noProof/>
              </w:rPr>
            </w:pPr>
            <w:r>
              <w:t>2022-</w:t>
            </w:r>
            <w:r w:rsidR="00A12885">
              <w:t>9</w:t>
            </w:r>
            <w:r>
              <w:t>-</w:t>
            </w:r>
            <w:r w:rsidR="00A1288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01B98" w:rsidR="001E41F3" w:rsidRDefault="00BA0A78">
            <w:pPr>
              <w:pStyle w:val="CRCoverPage"/>
              <w:spacing w:after="0"/>
              <w:ind w:left="100"/>
              <w:rPr>
                <w:noProof/>
              </w:rPr>
            </w:pPr>
            <w:r>
              <w:t>Rel-1</w:t>
            </w:r>
            <w:r w:rsidR="005B3E8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D07E0" w14:textId="77777777" w:rsidR="00F63B4A" w:rsidRDefault="00564D09" w:rsidP="009C1070">
            <w:pPr>
              <w:pStyle w:val="CRCoverPage"/>
              <w:spacing w:after="0"/>
              <w:ind w:left="100"/>
              <w:rPr>
                <w:noProof/>
                <w:lang w:eastAsia="zh-CN"/>
              </w:rPr>
            </w:pPr>
            <w:r>
              <w:rPr>
                <w:rFonts w:hint="eastAsia"/>
                <w:noProof/>
                <w:lang w:eastAsia="zh-CN"/>
              </w:rPr>
              <w:t>T</w:t>
            </w:r>
            <w:r>
              <w:rPr>
                <w:noProof/>
                <w:lang w:eastAsia="zh-CN"/>
              </w:rPr>
              <w:t>here are some bullets using the duplicated or wrong logic in the spec.</w:t>
            </w:r>
          </w:p>
          <w:p w14:paraId="1D46E500" w14:textId="77777777" w:rsidR="00564D09" w:rsidRDefault="00564D09" w:rsidP="009C1070">
            <w:pPr>
              <w:pStyle w:val="CRCoverPage"/>
              <w:spacing w:after="0"/>
              <w:ind w:left="100"/>
              <w:rPr>
                <w:noProof/>
                <w:lang w:eastAsia="zh-CN"/>
              </w:rPr>
            </w:pPr>
            <w:r>
              <w:rPr>
                <w:noProof/>
                <w:lang w:eastAsia="zh-CN"/>
              </w:rPr>
              <w:t>Also some bullet logic is missing.</w:t>
            </w:r>
          </w:p>
          <w:p w14:paraId="708AA7DE" w14:textId="5A1CC88E" w:rsidR="00564D09" w:rsidRPr="00F63B4A" w:rsidRDefault="00564D09" w:rsidP="009C10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69830" w14:textId="77777777" w:rsidR="001616EB" w:rsidRDefault="00564D09" w:rsidP="006A4B16">
            <w:pPr>
              <w:pStyle w:val="CRCoverPage"/>
              <w:spacing w:after="0"/>
              <w:ind w:left="100"/>
              <w:rPr>
                <w:noProof/>
              </w:rPr>
            </w:pPr>
            <w:r>
              <w:rPr>
                <w:noProof/>
              </w:rPr>
              <w:t>Correct some bullet logic and editorial change.</w:t>
            </w:r>
          </w:p>
          <w:p w14:paraId="31C656EC" w14:textId="41312F76" w:rsidR="00564D09" w:rsidRPr="00564D09" w:rsidRDefault="00564D09" w:rsidP="006A4B1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810CF" w:rsidR="001E41F3" w:rsidRDefault="00564D09">
            <w:pPr>
              <w:pStyle w:val="CRCoverPage"/>
              <w:spacing w:after="0"/>
              <w:ind w:left="100"/>
              <w:rPr>
                <w:noProof/>
                <w:lang w:eastAsia="zh-CN"/>
              </w:rPr>
            </w:pPr>
            <w:r>
              <w:rPr>
                <w:noProof/>
                <w:lang w:eastAsia="zh-CN"/>
              </w:rPr>
              <w:t>Wrong bullet logic confues and wrong editorial contexts.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4A8E8" w:rsidR="001E41F3" w:rsidRDefault="00A0075E">
            <w:pPr>
              <w:pStyle w:val="CRCoverPage"/>
              <w:spacing w:after="0"/>
              <w:ind w:left="100"/>
              <w:rPr>
                <w:noProof/>
                <w:lang w:eastAsia="zh-CN"/>
              </w:rPr>
            </w:pPr>
            <w:r>
              <w:rPr>
                <w:rFonts w:hint="eastAsia"/>
                <w:noProof/>
                <w:lang w:eastAsia="zh-CN"/>
              </w:rPr>
              <w:t>5</w:t>
            </w:r>
            <w:r>
              <w:rPr>
                <w:noProof/>
                <w:lang w:eastAsia="zh-CN"/>
              </w:rPr>
              <w:t>.2.5, 6.1.2.2, 6.1.3, 6.2.4.2, 6.2.5.2, 6.2.7.3, 6.2.7.4, 6.2.15.2.2.2, 7.2.2.3, 7.2.4.3, 7.6.1, 7.6.2.1.2, 8.2.1.2.2.2, 8.2.1.2.3.2, 8.2.1.2.4.2, 8.2.1.3.2.2, 8.2.6.3.2, 8.2.10.2.4.2, 8.2.10.2.4.3, 8.2.12.2.2.2, 10.6.4.3 and 10.7.4.2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A07678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C77DAA" w14:textId="77777777" w:rsidR="0088334C" w:rsidRPr="00C33F68" w:rsidRDefault="0088334C" w:rsidP="0088334C">
      <w:pPr>
        <w:pStyle w:val="30"/>
        <w:rPr>
          <w:lang w:eastAsia="zh-CN"/>
        </w:rPr>
      </w:pPr>
      <w:bookmarkStart w:id="1" w:name="_Toc115078922"/>
      <w:r w:rsidRPr="00C33F68">
        <w:t>5.2.5</w:t>
      </w:r>
      <w:r w:rsidRPr="00C33F68">
        <w:tab/>
        <w:t>Configuration parameters for 5G ProSe UE-to-network relay</w:t>
      </w:r>
      <w:bookmarkEnd w:id="1"/>
    </w:p>
    <w:p w14:paraId="112CC7EA" w14:textId="77777777" w:rsidR="0088334C" w:rsidRPr="00C33F68" w:rsidRDefault="0088334C" w:rsidP="0088334C">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7DFE17B9" w14:textId="77777777" w:rsidR="0088334C" w:rsidRPr="00C33F68" w:rsidRDefault="0088334C" w:rsidP="0088334C">
      <w:pPr>
        <w:pStyle w:val="B1"/>
      </w:pPr>
      <w:r w:rsidRPr="00C33F68">
        <w:t>a)</w:t>
      </w:r>
      <w:r w:rsidRPr="00C33F68">
        <w:tab/>
        <w:t>a validity timer for the validity of the configuration parameter for 5G ProSe UE-to-network relay over PC5 interface;</w:t>
      </w:r>
    </w:p>
    <w:p w14:paraId="17E10B7F" w14:textId="77777777" w:rsidR="0088334C" w:rsidRPr="00C33F68" w:rsidRDefault="0088334C" w:rsidP="0088334C">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2F82C135" w14:textId="77777777" w:rsidR="0088334C" w:rsidRPr="00C33F68" w:rsidRDefault="0088334C" w:rsidP="0088334C">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463ADF54" w14:textId="77777777" w:rsidR="0088334C" w:rsidRPr="00C33F68" w:rsidRDefault="0088334C" w:rsidP="0088334C">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5B966185" w14:textId="77777777" w:rsidR="0088334C" w:rsidRPr="00C33F68" w:rsidRDefault="0088334C" w:rsidP="0088334C">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33281A83" w14:textId="77777777" w:rsidR="0088334C" w:rsidRPr="00C33F68" w:rsidRDefault="0088334C" w:rsidP="0088334C">
      <w:pPr>
        <w:pStyle w:val="B1"/>
      </w:pPr>
      <w:r w:rsidRPr="00C33F68">
        <w:t>e)</w:t>
      </w:r>
      <w:r w:rsidRPr="00C33F68">
        <w:tab/>
        <w:t>a User info ID for the UE-to-network relay discovery;</w:t>
      </w:r>
    </w:p>
    <w:p w14:paraId="248DDC59" w14:textId="77777777" w:rsidR="0088334C" w:rsidRPr="00C33F68" w:rsidRDefault="0088334C" w:rsidP="0088334C">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714B041E" w14:textId="77777777" w:rsidR="0088334C" w:rsidRPr="00C33F68" w:rsidRDefault="0088334C" w:rsidP="0088334C">
      <w:pPr>
        <w:pStyle w:val="B2"/>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5E9DF2B" w14:textId="77777777" w:rsidR="0088334C" w:rsidRPr="00C33F68" w:rsidRDefault="0088334C" w:rsidP="0088334C">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58236097" w14:textId="77777777" w:rsidR="0088334C" w:rsidRPr="00C33F68" w:rsidRDefault="0088334C" w:rsidP="0088334C">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603D773E" w14:textId="0672906F" w:rsidR="0088334C" w:rsidRPr="00C33F68" w:rsidRDefault="0088334C" w:rsidP="0088334C">
      <w:pPr>
        <w:pStyle w:val="B3"/>
      </w:pPr>
      <w:r w:rsidRPr="00C33F68">
        <w:t>i)</w:t>
      </w:r>
      <w:r w:rsidRPr="00C33F68">
        <w:tab/>
        <w:t xml:space="preserve">PDU </w:t>
      </w:r>
      <w:ins w:id="2" w:author="OPPO-Haorui" w:date="2022-09-29T10:35:00Z">
        <w:r w:rsidR="00E50B9A">
          <w:t>s</w:t>
        </w:r>
      </w:ins>
      <w:del w:id="3" w:author="OPPO-Haorui" w:date="2022-09-29T10:35:00Z">
        <w:r w:rsidRPr="00C33F68" w:rsidDel="00E50B9A">
          <w:delText>S</w:delText>
        </w:r>
      </w:del>
      <w:r w:rsidRPr="00C33F68">
        <w:t>ession type;</w:t>
      </w:r>
    </w:p>
    <w:p w14:paraId="31145F10" w14:textId="77777777" w:rsidR="0088334C" w:rsidRPr="00C33F68" w:rsidRDefault="0088334C" w:rsidP="0088334C">
      <w:pPr>
        <w:pStyle w:val="B3"/>
      </w:pPr>
      <w:r w:rsidRPr="00C33F68">
        <w:t>ii)</w:t>
      </w:r>
      <w:r w:rsidRPr="00C33F68">
        <w:tab/>
        <w:t>optionally, DNN;</w:t>
      </w:r>
    </w:p>
    <w:p w14:paraId="758FC4F9" w14:textId="741BAEF0" w:rsidR="0088334C" w:rsidRPr="00C33F68" w:rsidRDefault="0088334C" w:rsidP="0088334C">
      <w:pPr>
        <w:pStyle w:val="B3"/>
      </w:pPr>
      <w:r w:rsidRPr="00C33F68">
        <w:t>iii)</w:t>
      </w:r>
      <w:r w:rsidRPr="00C33F68">
        <w:tab/>
        <w:t xml:space="preserve">optionally, SSC </w:t>
      </w:r>
      <w:ins w:id="4" w:author="OPPO-Haorui" w:date="2022-09-29T10:35:00Z">
        <w:r w:rsidR="00E50B9A">
          <w:t>m</w:t>
        </w:r>
      </w:ins>
      <w:del w:id="5" w:author="OPPO-Haorui" w:date="2022-09-29T10:35:00Z">
        <w:r w:rsidRPr="00C33F68" w:rsidDel="00E50B9A">
          <w:delText>M</w:delText>
        </w:r>
      </w:del>
      <w:r w:rsidRPr="00C33F68">
        <w:t>ode;</w:t>
      </w:r>
    </w:p>
    <w:p w14:paraId="27846E55" w14:textId="77777777" w:rsidR="0088334C" w:rsidRPr="00C33F68" w:rsidRDefault="0088334C" w:rsidP="0088334C">
      <w:pPr>
        <w:pStyle w:val="B3"/>
      </w:pPr>
      <w:r w:rsidRPr="00C33F68">
        <w:t>iv)</w:t>
      </w:r>
      <w:r w:rsidRPr="00C33F68">
        <w:tab/>
        <w:t>optionally, S-NSSAI; and</w:t>
      </w:r>
    </w:p>
    <w:p w14:paraId="1E897FAF" w14:textId="77777777" w:rsidR="0088334C" w:rsidRPr="00C33F68" w:rsidRDefault="0088334C" w:rsidP="0088334C">
      <w:pPr>
        <w:pStyle w:val="B3"/>
      </w:pPr>
      <w:r w:rsidRPr="00C33F68">
        <w:t>v)</w:t>
      </w:r>
      <w:r w:rsidRPr="00C33F68">
        <w:tab/>
        <w:t>optionally, access type preference;</w:t>
      </w:r>
    </w:p>
    <w:p w14:paraId="1BF41705" w14:textId="77777777" w:rsidR="0088334C" w:rsidRPr="00C33F68" w:rsidRDefault="0088334C" w:rsidP="0088334C">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7E23E85D" w14:textId="77777777" w:rsidR="0088334C" w:rsidRPr="00C33F68" w:rsidRDefault="0088334C" w:rsidP="0088334C">
      <w:pPr>
        <w:pStyle w:val="B3"/>
        <w:rPr>
          <w:noProof/>
        </w:rPr>
      </w:pPr>
      <w:r w:rsidRPr="00C33F68">
        <w:rPr>
          <w:noProof/>
        </w:rPr>
        <w:t>i)</w:t>
      </w:r>
      <w:r w:rsidRPr="00C33F68">
        <w:rPr>
          <w:noProof/>
        </w:rPr>
        <w:tab/>
        <w:t>the signalling integrity protection policy;</w:t>
      </w:r>
    </w:p>
    <w:p w14:paraId="429637EA" w14:textId="77777777" w:rsidR="0088334C" w:rsidRPr="00C33F68" w:rsidRDefault="0088334C" w:rsidP="0088334C">
      <w:pPr>
        <w:pStyle w:val="B3"/>
        <w:rPr>
          <w:noProof/>
        </w:rPr>
      </w:pPr>
      <w:r w:rsidRPr="00C33F68">
        <w:rPr>
          <w:noProof/>
        </w:rPr>
        <w:t>ii)</w:t>
      </w:r>
      <w:r w:rsidRPr="00C33F68">
        <w:rPr>
          <w:noProof/>
        </w:rPr>
        <w:tab/>
        <w:t>the signalling ciphering policy;</w:t>
      </w:r>
    </w:p>
    <w:p w14:paraId="17EBD6DD" w14:textId="77777777" w:rsidR="0088334C" w:rsidRPr="00C33F68" w:rsidRDefault="0088334C" w:rsidP="0088334C">
      <w:pPr>
        <w:pStyle w:val="B3"/>
        <w:rPr>
          <w:noProof/>
        </w:rPr>
      </w:pPr>
      <w:r w:rsidRPr="00C33F68">
        <w:rPr>
          <w:noProof/>
        </w:rPr>
        <w:t>iii)</w:t>
      </w:r>
      <w:r w:rsidRPr="00C33F68">
        <w:rPr>
          <w:noProof/>
        </w:rPr>
        <w:tab/>
        <w:t>the user plane integrity protection policy; and</w:t>
      </w:r>
    </w:p>
    <w:p w14:paraId="4D9EA15E" w14:textId="77777777" w:rsidR="0088334C" w:rsidRDefault="0088334C" w:rsidP="0088334C">
      <w:pPr>
        <w:pStyle w:val="B3"/>
        <w:rPr>
          <w:noProof/>
        </w:rPr>
      </w:pPr>
      <w:r w:rsidRPr="00C33F68">
        <w:rPr>
          <w:noProof/>
        </w:rPr>
        <w:t>iv)</w:t>
      </w:r>
      <w:r w:rsidRPr="00C33F68">
        <w:rPr>
          <w:noProof/>
        </w:rPr>
        <w:tab/>
        <w:t>the user plane ciphering policy;</w:t>
      </w:r>
      <w:r>
        <w:rPr>
          <w:noProof/>
        </w:rPr>
        <w:t xml:space="preserve"> and</w:t>
      </w:r>
    </w:p>
    <w:p w14:paraId="59A17F1E" w14:textId="77777777" w:rsidR="0088334C" w:rsidRDefault="0088334C" w:rsidP="0088334C">
      <w:pPr>
        <w:pStyle w:val="B2"/>
        <w:rPr>
          <w:noProof/>
        </w:rPr>
      </w:pPr>
      <w:r>
        <w:rPr>
          <w:noProof/>
        </w:rPr>
        <w:t>5)</w:t>
      </w:r>
      <w:r>
        <w:rPr>
          <w:noProof/>
        </w:rPr>
        <w:tab/>
      </w:r>
      <w:r w:rsidRPr="00F92792">
        <w:rPr>
          <w:noProof/>
        </w:rPr>
        <w:t>for 5G ProSe layer-2 UE-to-network relay UE and 5G ProSe layer-3 UE-to-network relay UE</w:t>
      </w:r>
      <w:r>
        <w:rPr>
          <w:noProof/>
        </w:rPr>
        <w:t xml:space="preserve">, an indication whether to </w:t>
      </w:r>
      <w:r w:rsidRPr="00F92792">
        <w:rPr>
          <w:noProof/>
        </w:rPr>
        <w:t>use the security procedure over control plane as specified in 3GPP TS 33.503 [34]</w:t>
      </w:r>
      <w:r>
        <w:rPr>
          <w:noProof/>
        </w:rPr>
        <w:t xml:space="preserve">. </w:t>
      </w:r>
      <w:r w:rsidRPr="00E2318C">
        <w:rPr>
          <w:noProof/>
        </w:rPr>
        <w:t>If that indication indicates not to use the security procedure over control plane, the 5G ProSe UE-to-network relay UE uses the security procedure over user plane as specified in 3GPP TS 33.503 [34]</w:t>
      </w:r>
      <w:r>
        <w:rPr>
          <w:noProof/>
        </w:rPr>
        <w:t>;</w:t>
      </w:r>
    </w:p>
    <w:p w14:paraId="2396984A" w14:textId="77777777" w:rsidR="0088334C" w:rsidRPr="00C33F68" w:rsidRDefault="0088334C" w:rsidP="0088334C">
      <w:pPr>
        <w:pStyle w:val="NO"/>
      </w:pPr>
      <w:r>
        <w:rPr>
          <w:noProof/>
        </w:rPr>
        <w:t>NOTE 2:</w:t>
      </w:r>
      <w:r>
        <w:rPr>
          <w:noProof/>
        </w:rPr>
        <w:tab/>
        <w:t xml:space="preserve">If </w:t>
      </w:r>
      <w:r w:rsidRPr="00FB2627">
        <w:rPr>
          <w:noProof/>
        </w:rPr>
        <w:t>that indication indicates to use the security procedure over control plane and the 5G ProSe UE-to-network relay UE doesn't support the security procedure over control plane, the 5G ProSe UE-to-network relay UE doesn't use that relay service code</w:t>
      </w:r>
      <w:r>
        <w:rPr>
          <w:noProof/>
        </w:rPr>
        <w:t>.</w:t>
      </w:r>
    </w:p>
    <w:p w14:paraId="635D020F" w14:textId="77777777" w:rsidR="0088334C" w:rsidRPr="00C33F68" w:rsidRDefault="0088334C" w:rsidP="0088334C">
      <w:pPr>
        <w:pStyle w:val="B1"/>
      </w:pPr>
      <w:r w:rsidRPr="00C33F68">
        <w:rPr>
          <w:lang w:eastAsia="zh-CN"/>
        </w:rPr>
        <w:t>g)</w:t>
      </w:r>
      <w:r w:rsidRPr="00C33F68">
        <w:rPr>
          <w:lang w:eastAsia="zh-CN"/>
        </w:rPr>
        <w:tab/>
      </w:r>
      <w:r w:rsidRPr="00C33F68">
        <w:t>for 5G ProSe layer-3 UE-to-network relay UE, QoS mapping rules including:</w:t>
      </w:r>
    </w:p>
    <w:p w14:paraId="0224D59D" w14:textId="77777777" w:rsidR="0088334C" w:rsidRPr="00C33F68" w:rsidRDefault="0088334C" w:rsidP="0088334C">
      <w:pPr>
        <w:pStyle w:val="B2"/>
      </w:pPr>
      <w:r w:rsidRPr="00C33F68">
        <w:t>1)</w:t>
      </w:r>
      <w:r w:rsidRPr="00C33F68">
        <w:tab/>
        <w:t>a mapping between a 5QI value and a 5G ProSe PQI value over PC5 for traffic relayed over the PC5 interface;</w:t>
      </w:r>
    </w:p>
    <w:p w14:paraId="5A23AB8B" w14:textId="77777777" w:rsidR="0088334C" w:rsidRPr="00C33F68" w:rsidRDefault="0088334C" w:rsidP="0088334C">
      <w:pPr>
        <w:pStyle w:val="B2"/>
      </w:pPr>
      <w:r w:rsidRPr="00C33F68">
        <w:t>2)</w:t>
      </w:r>
      <w:r w:rsidRPr="00C33F68">
        <w:tab/>
        <w:t>a PDB adjustment factor of the standardized PDB identified by the PQI; and</w:t>
      </w:r>
    </w:p>
    <w:p w14:paraId="2578E697" w14:textId="77777777" w:rsidR="0088334C" w:rsidRPr="00C33F68" w:rsidRDefault="0088334C" w:rsidP="0088334C">
      <w:pPr>
        <w:pStyle w:val="B2"/>
      </w:pPr>
      <w:r w:rsidRPr="00C33F68">
        <w:t>3)</w:t>
      </w:r>
      <w:r w:rsidRPr="00C33F68">
        <w:tab/>
        <w:t xml:space="preserve">optionally, the </w:t>
      </w:r>
      <w:r w:rsidRPr="00C33F68">
        <w:rPr>
          <w:lang w:eastAsia="ko-KR"/>
        </w:rPr>
        <w:t>relay service code(s) associated with the QoS mapping rule;</w:t>
      </w:r>
    </w:p>
    <w:p w14:paraId="2A32F956" w14:textId="77777777" w:rsidR="0088334C" w:rsidRPr="00C33F68" w:rsidRDefault="0088334C" w:rsidP="0088334C">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009420DA" w14:textId="77777777" w:rsidR="0088334C" w:rsidRPr="00C33F68" w:rsidRDefault="0088334C" w:rsidP="0088334C">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4DBCFF0C" w14:textId="77777777" w:rsidR="0088334C" w:rsidRPr="00C33F68" w:rsidRDefault="0088334C" w:rsidP="0088334C">
      <w:pPr>
        <w:pStyle w:val="B1"/>
      </w:pPr>
      <w:r w:rsidRPr="00C33F68">
        <w:t>j)</w:t>
      </w:r>
      <w:r w:rsidRPr="00C33F68">
        <w:tab/>
        <w:t xml:space="preserve">the radio parameters of the 5G ProSe direct communication applicable per geographical area with an indication of whether these radio parameters are "operator managed" or "non-operator managed" when the UE is not served by NG-RAN; </w:t>
      </w:r>
      <w:del w:id="6" w:author="OPPO-Haorui" w:date="2022-09-29T10:36:00Z">
        <w:r w:rsidRPr="00C33F68" w:rsidDel="00E50B9A">
          <w:delText>and</w:delText>
        </w:r>
      </w:del>
    </w:p>
    <w:p w14:paraId="66913D82" w14:textId="77777777" w:rsidR="0088334C" w:rsidRPr="00C33F68" w:rsidRDefault="0088334C" w:rsidP="0088334C">
      <w:pPr>
        <w:pStyle w:val="B1"/>
      </w:pPr>
      <w:r w:rsidRPr="00C33F68">
        <w:t>k)</w:t>
      </w:r>
      <w:r w:rsidRPr="00C33F68">
        <w:tab/>
        <w:t>optionally, the</w:t>
      </w:r>
      <w:r>
        <w:t xml:space="preserve"> 5G </w:t>
      </w:r>
      <w:r w:rsidRPr="00C33F68">
        <w:t>PKMF address</w:t>
      </w:r>
      <w:r>
        <w:t>ing information;</w:t>
      </w:r>
    </w:p>
    <w:p w14:paraId="6CF19AD6" w14:textId="77777777" w:rsidR="0088334C" w:rsidRPr="00C33F68" w:rsidRDefault="0088334C" w:rsidP="0088334C">
      <w:pPr>
        <w:pStyle w:val="B1"/>
      </w:pPr>
      <w:r>
        <w:t>l)</w:t>
      </w:r>
      <w:r>
        <w:tab/>
        <w:t>for 5G ProSe layer-3 UE-to-network relay UE, the default PC5 DRX configuration for discovery as specified in 3GPP TS 38.331 [13] when the UE is not served by NG-RAN; and</w:t>
      </w:r>
    </w:p>
    <w:p w14:paraId="0BCDF231" w14:textId="77777777" w:rsidR="0088334C" w:rsidRPr="00C33F68" w:rsidRDefault="0088334C" w:rsidP="0088334C">
      <w:pPr>
        <w:pStyle w:val="B1"/>
      </w:pPr>
      <w:r>
        <w:t>m)</w:t>
      </w:r>
      <w:r>
        <w:tab/>
        <w:t>the privacy timer value for changing the source layer-2 ID assigned by the 5G ProSe UE-to-network relay UE for direct communication, as specified in 3GPP TS 24.555 [17].</w:t>
      </w:r>
    </w:p>
    <w:p w14:paraId="76D0EB62" w14:textId="77777777" w:rsidR="0088334C" w:rsidRPr="00C33F68" w:rsidRDefault="0088334C" w:rsidP="0088334C">
      <w:pPr>
        <w:rPr>
          <w:noProof/>
        </w:rPr>
      </w:pPr>
      <w:r w:rsidRPr="00C33F68">
        <w:rPr>
          <w:noProof/>
        </w:rPr>
        <w:t xml:space="preserve">The configuration parameters for </w:t>
      </w:r>
      <w:r w:rsidRPr="00C33F68">
        <w:t>the role of a 5G ProSe remote UE</w:t>
      </w:r>
      <w:r w:rsidRPr="00C33F68">
        <w:rPr>
          <w:noProof/>
        </w:rPr>
        <w:t xml:space="preserve"> consist of:</w:t>
      </w:r>
    </w:p>
    <w:p w14:paraId="47E30789" w14:textId="77777777" w:rsidR="0088334C" w:rsidRPr="00C33F68" w:rsidRDefault="0088334C" w:rsidP="0088334C">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6BA4F333" w14:textId="77777777" w:rsidR="0088334C" w:rsidRPr="00C33F68" w:rsidRDefault="0088334C" w:rsidP="0088334C">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3212E2F7" w14:textId="77777777" w:rsidR="0088334C" w:rsidRPr="00C33F68" w:rsidRDefault="0088334C" w:rsidP="0088334C">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1999E5E4" w14:textId="77777777" w:rsidR="0088334C" w:rsidRPr="00C33F68" w:rsidRDefault="0088334C" w:rsidP="0088334C">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40150C3B" w14:textId="77777777" w:rsidR="0088334C" w:rsidRPr="00C33F68" w:rsidRDefault="0088334C" w:rsidP="0088334C">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02831A50" w14:textId="77777777" w:rsidR="0088334C" w:rsidRPr="00C33F68" w:rsidRDefault="0088334C" w:rsidP="0088334C">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7A953198" w14:textId="77777777" w:rsidR="0088334C" w:rsidRPr="00C33F68" w:rsidRDefault="0088334C" w:rsidP="0088334C">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489C9FD0" w14:textId="77777777" w:rsidR="0088334C" w:rsidRPr="00C33F68" w:rsidRDefault="0088334C" w:rsidP="0088334C">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3BABC841" w14:textId="77777777" w:rsidR="0088334C" w:rsidRPr="00C33F68" w:rsidRDefault="0088334C" w:rsidP="0088334C">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del w:id="7" w:author="OPPO-Haorui" w:date="2022-09-29T10:36:00Z">
        <w:r w:rsidRPr="00C33F68" w:rsidDel="00E46CBF">
          <w:delText xml:space="preserve"> and</w:delText>
        </w:r>
      </w:del>
    </w:p>
    <w:p w14:paraId="482E2959" w14:textId="77777777" w:rsidR="0088334C" w:rsidRPr="00C33F68" w:rsidRDefault="0088334C" w:rsidP="0088334C">
      <w:pPr>
        <w:pStyle w:val="B2"/>
      </w:pPr>
      <w:r w:rsidRPr="00C33F68">
        <w:rPr>
          <w:lang w:eastAsia="zh-CN"/>
        </w:rPr>
        <w:t>3)</w:t>
      </w:r>
      <w:r w:rsidRPr="00C33F68">
        <w:rPr>
          <w:lang w:eastAsia="zh-CN"/>
        </w:rPr>
        <w:tab/>
      </w:r>
      <w:r w:rsidRPr="00C33F68">
        <w:t>for 5G ProSe remote UE using 5G ProSe layer-3 UE-to-network relays, one of the following:</w:t>
      </w:r>
    </w:p>
    <w:p w14:paraId="2DF51CF7" w14:textId="77777777" w:rsidR="0088334C" w:rsidRPr="00C33F68" w:rsidRDefault="0088334C" w:rsidP="0088334C">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2F64FD35" w14:textId="65132B5D" w:rsidR="0088334C" w:rsidRPr="00C33F68" w:rsidRDefault="0088334C" w:rsidP="0088334C">
      <w:pPr>
        <w:pStyle w:val="B4"/>
      </w:pPr>
      <w:r w:rsidRPr="00C33F68">
        <w:t>A)</w:t>
      </w:r>
      <w:r w:rsidRPr="00C33F68">
        <w:tab/>
        <w:t xml:space="preserve">PDU </w:t>
      </w:r>
      <w:ins w:id="8" w:author="OPPO-Haorui" w:date="2022-09-29T10:36:00Z">
        <w:r w:rsidR="00E50B9A">
          <w:t>s</w:t>
        </w:r>
      </w:ins>
      <w:del w:id="9" w:author="OPPO-Haorui" w:date="2022-09-29T10:36:00Z">
        <w:r w:rsidRPr="00C33F68" w:rsidDel="00E50B9A">
          <w:delText>S</w:delText>
        </w:r>
      </w:del>
      <w:r w:rsidRPr="00C33F68">
        <w:t>ession type;</w:t>
      </w:r>
    </w:p>
    <w:p w14:paraId="5052AD0D" w14:textId="77777777" w:rsidR="0088334C" w:rsidRPr="00C33F68" w:rsidRDefault="0088334C" w:rsidP="0088334C">
      <w:pPr>
        <w:pStyle w:val="B4"/>
      </w:pPr>
      <w:r w:rsidRPr="00C33F68">
        <w:t>B)</w:t>
      </w:r>
      <w:r w:rsidRPr="00C33F68">
        <w:tab/>
        <w:t>optionally, DNN;</w:t>
      </w:r>
    </w:p>
    <w:p w14:paraId="0EC59A8D" w14:textId="2B738A7E" w:rsidR="0088334C" w:rsidRPr="00C33F68" w:rsidRDefault="0088334C" w:rsidP="0088334C">
      <w:pPr>
        <w:pStyle w:val="B4"/>
      </w:pPr>
      <w:r w:rsidRPr="00C33F68">
        <w:t>C)</w:t>
      </w:r>
      <w:r w:rsidRPr="00C33F68">
        <w:tab/>
        <w:t xml:space="preserve">optionally, SSC </w:t>
      </w:r>
      <w:ins w:id="10" w:author="OPPO-Haorui" w:date="2022-09-29T10:36:00Z">
        <w:r w:rsidR="00E50B9A">
          <w:t>m</w:t>
        </w:r>
      </w:ins>
      <w:del w:id="11" w:author="OPPO-Haorui" w:date="2022-09-29T10:36:00Z">
        <w:r w:rsidRPr="00C33F68" w:rsidDel="00E50B9A">
          <w:delText>M</w:delText>
        </w:r>
      </w:del>
      <w:r w:rsidRPr="00C33F68">
        <w:t>ode;</w:t>
      </w:r>
    </w:p>
    <w:p w14:paraId="4DC6C9FF" w14:textId="77777777" w:rsidR="0088334C" w:rsidRPr="00C33F68" w:rsidRDefault="0088334C" w:rsidP="0088334C">
      <w:pPr>
        <w:pStyle w:val="B4"/>
      </w:pPr>
      <w:r w:rsidRPr="00C33F68">
        <w:t>D)</w:t>
      </w:r>
      <w:r w:rsidRPr="00C33F68">
        <w:tab/>
        <w:t>optionally, S-NSSAI; and</w:t>
      </w:r>
    </w:p>
    <w:p w14:paraId="5E400D02" w14:textId="77777777" w:rsidR="0088334C" w:rsidRPr="00C33F68" w:rsidRDefault="0088334C" w:rsidP="0088334C">
      <w:pPr>
        <w:pStyle w:val="B4"/>
      </w:pPr>
      <w:r w:rsidRPr="00C33F68">
        <w:t>E)</w:t>
      </w:r>
      <w:r w:rsidRPr="00C33F68">
        <w:tab/>
        <w:t>optionally, access type preference; or</w:t>
      </w:r>
    </w:p>
    <w:p w14:paraId="5A3FE99B" w14:textId="77777777" w:rsidR="0088334C" w:rsidRPr="00C33F68" w:rsidRDefault="0088334C" w:rsidP="0088334C">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60F1BE04" w14:textId="77777777" w:rsidR="0088334C" w:rsidRPr="00C33F68" w:rsidRDefault="0088334C" w:rsidP="0088334C">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relays</w:t>
      </w:r>
      <w:r>
        <w:t xml:space="preserve"> or 5G ProSe layer-3 UE-to-network relays</w:t>
      </w:r>
      <w:r w:rsidRPr="00C33F68">
        <w:t>, security policies for</w:t>
      </w:r>
      <w:r>
        <w:t xml:space="preserve"> 5G ProSe</w:t>
      </w:r>
      <w:r w:rsidRPr="00C33F68">
        <w:t xml:space="preserve"> UE-to-network relay direct communication</w:t>
      </w:r>
      <w:r w:rsidRPr="00C33F68">
        <w:rPr>
          <w:lang w:eastAsia="zh-CN"/>
        </w:rPr>
        <w:t>:</w:t>
      </w:r>
    </w:p>
    <w:p w14:paraId="35139012" w14:textId="77777777" w:rsidR="0088334C" w:rsidRPr="00C33F68" w:rsidRDefault="0088334C" w:rsidP="0088334C">
      <w:pPr>
        <w:pStyle w:val="B3"/>
        <w:rPr>
          <w:noProof/>
        </w:rPr>
      </w:pPr>
      <w:r w:rsidRPr="00C33F68">
        <w:rPr>
          <w:noProof/>
        </w:rPr>
        <w:t>i)</w:t>
      </w:r>
      <w:r w:rsidRPr="00C33F68">
        <w:rPr>
          <w:noProof/>
        </w:rPr>
        <w:tab/>
        <w:t>the signalling integrity protection policy;</w:t>
      </w:r>
    </w:p>
    <w:p w14:paraId="4A8ADC9A" w14:textId="77777777" w:rsidR="0088334C" w:rsidRPr="00C33F68" w:rsidRDefault="0088334C" w:rsidP="0088334C">
      <w:pPr>
        <w:pStyle w:val="B3"/>
        <w:rPr>
          <w:noProof/>
        </w:rPr>
      </w:pPr>
      <w:r w:rsidRPr="00C33F68">
        <w:rPr>
          <w:noProof/>
        </w:rPr>
        <w:t>ii)</w:t>
      </w:r>
      <w:r w:rsidRPr="00C33F68">
        <w:rPr>
          <w:noProof/>
        </w:rPr>
        <w:tab/>
        <w:t>the signalling ciphering policy;</w:t>
      </w:r>
    </w:p>
    <w:p w14:paraId="4C3DE686" w14:textId="72271ADA" w:rsidR="0088334C" w:rsidRPr="00C33F68" w:rsidRDefault="0088334C" w:rsidP="0088334C">
      <w:pPr>
        <w:pStyle w:val="B3"/>
        <w:rPr>
          <w:noProof/>
        </w:rPr>
      </w:pPr>
      <w:r w:rsidRPr="00C33F68">
        <w:rPr>
          <w:noProof/>
        </w:rPr>
        <w:t>iii)</w:t>
      </w:r>
      <w:r w:rsidRPr="00C33F68">
        <w:rPr>
          <w:noProof/>
        </w:rPr>
        <w:tab/>
        <w:t>the user plane integrity protection policy;</w:t>
      </w:r>
      <w:ins w:id="12" w:author="OPPO-Haorui" w:date="2022-09-29T10:36:00Z">
        <w:r w:rsidR="00E46CBF">
          <w:rPr>
            <w:noProof/>
          </w:rPr>
          <w:t xml:space="preserve"> and</w:t>
        </w:r>
      </w:ins>
    </w:p>
    <w:p w14:paraId="7DC16FB4" w14:textId="77777777" w:rsidR="0088334C" w:rsidRPr="00C33F68" w:rsidRDefault="0088334C" w:rsidP="0088334C">
      <w:pPr>
        <w:pStyle w:val="B3"/>
        <w:rPr>
          <w:lang w:eastAsia="zh-CN"/>
        </w:rPr>
      </w:pPr>
      <w:r w:rsidRPr="00C33F68">
        <w:rPr>
          <w:noProof/>
        </w:rPr>
        <w:t>iv)</w:t>
      </w:r>
      <w:r w:rsidRPr="00C33F68">
        <w:rPr>
          <w:noProof/>
        </w:rPr>
        <w:tab/>
        <w:t>the user plane ciphering policy;</w:t>
      </w:r>
    </w:p>
    <w:p w14:paraId="00E7421B" w14:textId="77777777" w:rsidR="0088334C" w:rsidRDefault="0088334C" w:rsidP="0088334C">
      <w:pPr>
        <w:pStyle w:val="B2"/>
        <w:rPr>
          <w:lang w:eastAsia="zh-CN"/>
        </w:rPr>
      </w:pPr>
      <w:r>
        <w:rPr>
          <w:lang w:eastAsia="zh-CN"/>
        </w:rPr>
        <w:t>5)</w:t>
      </w:r>
      <w:r>
        <w:rPr>
          <w:lang w:eastAsia="zh-CN"/>
        </w:rPr>
        <w:tab/>
        <w:t>optionally, for 5G ProSe remote UE using 5G ProSe layer-3 UE-to-network relays, the ProSe application traffic descriptor(s) (as defined in 3GPP TS 24.526 [5]) to be used for the relayed traffic; and</w:t>
      </w:r>
    </w:p>
    <w:p w14:paraId="42DFC712" w14:textId="77777777" w:rsidR="0088334C" w:rsidRDefault="0088334C" w:rsidP="0088334C">
      <w:pPr>
        <w:pStyle w:val="B2"/>
        <w:rPr>
          <w:lang w:eastAsia="zh-CN"/>
        </w:rPr>
      </w:pPr>
      <w:r>
        <w:rPr>
          <w:lang w:eastAsia="zh-CN"/>
        </w:rPr>
        <w:t>6</w:t>
      </w:r>
      <w:r w:rsidRPr="00780874">
        <w:rPr>
          <w:lang w:eastAsia="zh-CN"/>
        </w:rPr>
        <w:t>)</w:t>
      </w:r>
      <w:r w:rsidRPr="00780874">
        <w:rPr>
          <w:lang w:eastAsia="zh-CN"/>
        </w:rPr>
        <w:tab/>
        <w:t xml:space="preserve">for 5G ProSe layer-2 </w:t>
      </w:r>
      <w:r>
        <w:rPr>
          <w:lang w:eastAsia="zh-CN"/>
        </w:rPr>
        <w:t>remote</w:t>
      </w:r>
      <w:r w:rsidRPr="00780874">
        <w:rPr>
          <w:lang w:eastAsia="zh-CN"/>
        </w:rPr>
        <w:t xml:space="preserve"> UE and 5G ProSe layer-3 </w:t>
      </w:r>
      <w:r>
        <w:rPr>
          <w:lang w:eastAsia="zh-CN"/>
        </w:rPr>
        <w:t>remote</w:t>
      </w:r>
      <w:r w:rsidRPr="00780874">
        <w:rPr>
          <w:lang w:eastAsia="zh-CN"/>
        </w:rPr>
        <w:t xml:space="preserve"> UE, an indication 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If that indication indicates not to use the security procedure over control plane, the 5G ProSe remote UE uses the security procedure over user plane as specified in 3GPP TS 33.503 [34</w:t>
      </w:r>
      <w:r>
        <w:rPr>
          <w:lang w:eastAsia="zh-CN"/>
        </w:rPr>
        <w:t>]</w:t>
      </w:r>
      <w:r w:rsidRPr="00780874">
        <w:rPr>
          <w:lang w:eastAsia="zh-CN"/>
        </w:rPr>
        <w:t>;</w:t>
      </w:r>
    </w:p>
    <w:p w14:paraId="1DE4DF66" w14:textId="77777777" w:rsidR="0088334C" w:rsidRPr="00C33F68" w:rsidRDefault="0088334C" w:rsidP="0088334C">
      <w:pPr>
        <w:pStyle w:val="NO"/>
        <w:rPr>
          <w:lang w:eastAsia="zh-CN"/>
        </w:rPr>
      </w:pPr>
      <w:r>
        <w:rPr>
          <w:noProof/>
        </w:rPr>
        <w:t>NOTE 4:</w:t>
      </w:r>
      <w:r>
        <w:rPr>
          <w:noProof/>
        </w:rPr>
        <w:tab/>
        <w:t xml:space="preserve">If </w:t>
      </w:r>
      <w:r w:rsidRPr="00FB2627">
        <w:rPr>
          <w:noProof/>
        </w:rPr>
        <w:t xml:space="preserve">that indication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that relay service code</w:t>
      </w:r>
      <w:r>
        <w:rPr>
          <w:noProof/>
        </w:rPr>
        <w:t>.</w:t>
      </w:r>
    </w:p>
    <w:p w14:paraId="705B1389" w14:textId="77777777" w:rsidR="0088334C" w:rsidRPr="00C33F68" w:rsidRDefault="0088334C" w:rsidP="0088334C">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7109538C" w14:textId="77777777" w:rsidR="0088334C" w:rsidRPr="00C33F68" w:rsidRDefault="0088334C" w:rsidP="0088334C">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0DD7078A" w14:textId="77777777" w:rsidR="0088334C" w:rsidRPr="00C33F68" w:rsidRDefault="0088334C" w:rsidP="0088334C">
      <w:pPr>
        <w:pStyle w:val="NO"/>
      </w:pPr>
      <w:r w:rsidRPr="00C33F68">
        <w:t>NOTE 3:</w:t>
      </w:r>
      <w:r w:rsidRPr="00C33F68">
        <w:tab/>
        <w:t>Whether a frequency band is "operator managed" or "non-operator managed" in a given Geographical Area is defined by local regulations.</w:t>
      </w:r>
    </w:p>
    <w:p w14:paraId="0D48FF58" w14:textId="77777777" w:rsidR="0088334C" w:rsidRPr="00C33F68" w:rsidRDefault="0088334C" w:rsidP="0088334C">
      <w:pPr>
        <w:pStyle w:val="B1"/>
      </w:pPr>
      <w:r w:rsidRPr="00C33F68">
        <w:t>i)</w:t>
      </w:r>
      <w:r w:rsidRPr="00C33F68">
        <w:tab/>
        <w:t>the N3IWF selection information for 5G ProSe layer-3 remote UE:</w:t>
      </w:r>
    </w:p>
    <w:p w14:paraId="44788E03" w14:textId="77777777" w:rsidR="0088334C" w:rsidRPr="00C33F68" w:rsidRDefault="0088334C" w:rsidP="0088334C">
      <w:pPr>
        <w:pStyle w:val="B2"/>
      </w:pPr>
      <w:r w:rsidRPr="00C33F68">
        <w:t>1)</w:t>
      </w:r>
      <w:r w:rsidRPr="00C33F68">
        <w:tab/>
        <w:t>N3IWF identifier configuration (either FQDN or IP address); and</w:t>
      </w:r>
    </w:p>
    <w:p w14:paraId="5FECE806" w14:textId="77777777" w:rsidR="0088334C" w:rsidRPr="00C33F68" w:rsidRDefault="0088334C" w:rsidP="0088334C">
      <w:pPr>
        <w:pStyle w:val="B2"/>
      </w:pPr>
      <w:r w:rsidRPr="00C33F68">
        <w:t>2)</w:t>
      </w:r>
      <w:r w:rsidRPr="00C33F68">
        <w:tab/>
        <w:t>5G ProSe layer-3 UE-to-network relays, access node selection information consists of a prioritized list of PLMNs for N3IWF selection and an indication that the selection of an N3IWF in a PLMN should be based on Tracking Area Identity FQDN or on Operator Identifier FQDN;</w:t>
      </w:r>
    </w:p>
    <w:p w14:paraId="1E8E0D57" w14:textId="77777777" w:rsidR="0088334C" w:rsidRPr="00C33F68" w:rsidRDefault="0088334C" w:rsidP="0088334C">
      <w:pPr>
        <w:pStyle w:val="B1"/>
        <w:rPr>
          <w:noProof/>
        </w:rPr>
      </w:pPr>
      <w:r w:rsidRPr="00C33F68">
        <w:t>j)</w:t>
      </w:r>
      <w:r w:rsidRPr="00C33F68">
        <w:tab/>
        <w:t xml:space="preserve">optionally, the </w:t>
      </w:r>
      <w:r>
        <w:t xml:space="preserve">5G </w:t>
      </w:r>
      <w:r w:rsidRPr="00C33F68">
        <w:t>PKMF address</w:t>
      </w:r>
      <w:r>
        <w:t>ing information;</w:t>
      </w:r>
    </w:p>
    <w:p w14:paraId="4AA2904E" w14:textId="77777777" w:rsidR="0088334C" w:rsidRPr="00C33F68" w:rsidRDefault="0088334C" w:rsidP="0088334C">
      <w:pPr>
        <w:pStyle w:val="B1"/>
        <w:rPr>
          <w:noProof/>
        </w:rPr>
      </w:pPr>
      <w:r>
        <w:rPr>
          <w:noProof/>
        </w:rPr>
        <w:t>k)</w:t>
      </w:r>
      <w:r>
        <w:rPr>
          <w:noProof/>
        </w:rPr>
        <w:tab/>
        <w:t>for 5G ProSe layer-3 remote UE, the default PC5 DRX configuration for discovery as specified in 3GPP TS 38.331 [13] when the UE is not served by NG-RAN; and</w:t>
      </w:r>
    </w:p>
    <w:p w14:paraId="5986E809" w14:textId="77777777" w:rsidR="0088334C" w:rsidRPr="00C33F68" w:rsidRDefault="0088334C" w:rsidP="0088334C">
      <w:pPr>
        <w:pStyle w:val="B1"/>
        <w:rPr>
          <w:noProof/>
        </w:rPr>
      </w:pPr>
      <w:r>
        <w:rPr>
          <w:noProof/>
        </w:rPr>
        <w:t>l)</w:t>
      </w:r>
      <w:r>
        <w:rPr>
          <w:noProof/>
        </w:rPr>
        <w:tab/>
        <w:t>the privacy timer value for changing the source layer-2 ID assigned by the 5G ProSe remote UE for direct communication, as specified in 3GPP TS 24.555 [17].</w:t>
      </w:r>
    </w:p>
    <w:p w14:paraId="45594E99"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C29CF" w14:textId="77777777" w:rsidR="00E50B9A" w:rsidRPr="00C33F68" w:rsidRDefault="00E50B9A" w:rsidP="00E50B9A">
      <w:pPr>
        <w:pStyle w:val="40"/>
        <w:rPr>
          <w:noProof/>
          <w:lang w:eastAsia="zh-CN"/>
        </w:rPr>
      </w:pPr>
      <w:bookmarkStart w:id="13" w:name="_Toc115078938"/>
      <w:r w:rsidRPr="00C33F68">
        <w:rPr>
          <w:noProof/>
          <w:lang w:eastAsia="zh-CN"/>
        </w:rPr>
        <w:t>6</w:t>
      </w:r>
      <w:r w:rsidRPr="00C33F68">
        <w:rPr>
          <w:noProof/>
        </w:rPr>
        <w:t>.1.</w:t>
      </w:r>
      <w:r w:rsidRPr="00C33F68">
        <w:rPr>
          <w:noProof/>
          <w:lang w:eastAsia="zh-CN"/>
        </w:rPr>
        <w:t>2.2</w:t>
      </w:r>
      <w:r w:rsidRPr="00C33F68">
        <w:rPr>
          <w:noProof/>
        </w:rPr>
        <w:tab/>
        <w:t>5G DDNMF discovery</w:t>
      </w:r>
      <w:bookmarkEnd w:id="13"/>
    </w:p>
    <w:p w14:paraId="4EFCC8E8" w14:textId="77777777" w:rsidR="00E50B9A" w:rsidRDefault="00E50B9A" w:rsidP="00E50B9A">
      <w:pPr>
        <w:rPr>
          <w:ins w:id="14" w:author="OPPO-Haorui" w:date="2022-09-29T10:32:00Z"/>
        </w:rPr>
      </w:pPr>
      <w:bookmarkStart w:id="15" w:name="_Toc59198965"/>
      <w:bookmarkStart w:id="16" w:name="_Toc59198374"/>
      <w:bookmarkStart w:id="17" w:name="_Toc525230974"/>
      <w:r>
        <w:t xml:space="preserve">The IP address or the FQDN of the 5G DDNMF in the HPLMN may be pre-configured in the UE. The FQDN of the 5G DDNMF in the HPLMN may also be self-constructed by the UE, i.e. derived from the PLMN ID of the HPLMN. The FQDN of the 5G DDNMF in the HPLMN may also be </w:t>
      </w:r>
      <w:r>
        <w:rPr>
          <w:rFonts w:hint="eastAsia"/>
          <w:lang w:eastAsia="zh-CN"/>
        </w:rPr>
        <w:t>p</w:t>
      </w:r>
      <w:r>
        <w:t xml:space="preserve">rovisioned by the PCF </w:t>
      </w:r>
      <w:r w:rsidRPr="00C33F68">
        <w:t>as described in clause 5.2.3</w:t>
      </w:r>
      <w:r>
        <w:t>. The UE may use the pre-configured IP address or the FQDN of the 5G DDNMF in the HPLMN to discover the 5G DDNMF.</w:t>
      </w:r>
    </w:p>
    <w:p w14:paraId="52B45CE6" w14:textId="77777777" w:rsidR="00E50B9A" w:rsidRPr="005F56C1" w:rsidRDefault="00E50B9A">
      <w:pPr>
        <w:pStyle w:val="30"/>
        <w:rPr>
          <w:noProof/>
          <w:lang w:eastAsia="zh-CN"/>
        </w:rPr>
        <w:pPrChange w:id="18" w:author="OPPO-Haorui" w:date="2022-09-29T10:32:00Z">
          <w:pPr/>
        </w:pPrChange>
      </w:pPr>
      <w:r w:rsidRPr="00C33F68">
        <w:rPr>
          <w:noProof/>
          <w:lang w:eastAsia="zh-CN"/>
        </w:rPr>
        <w:t>6</w:t>
      </w:r>
      <w:r w:rsidRPr="00C33F68">
        <w:rPr>
          <w:noProof/>
        </w:rPr>
        <w:t>.1.3</w:t>
      </w:r>
      <w:r w:rsidRPr="00C33F68">
        <w:rPr>
          <w:noProof/>
        </w:rPr>
        <w:tab/>
        <w:t xml:space="preserve">Handling of </w:t>
      </w:r>
      <w:r w:rsidRPr="00C33F68">
        <w:rPr>
          <w:noProof/>
          <w:lang w:eastAsia="zh-CN"/>
        </w:rPr>
        <w:t>5G DDNMF</w:t>
      </w:r>
      <w:r w:rsidRPr="00C33F68">
        <w:rPr>
          <w:noProof/>
        </w:rPr>
        <w:t>-initiated procedures</w:t>
      </w:r>
      <w:bookmarkEnd w:id="15"/>
      <w:bookmarkEnd w:id="16"/>
      <w:bookmarkEnd w:id="17"/>
    </w:p>
    <w:p w14:paraId="6C5CBD9E" w14:textId="77777777" w:rsidR="00E50B9A" w:rsidRDefault="00E50B9A" w:rsidP="00E50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B8A08" w14:textId="77777777" w:rsidR="00D16AD5" w:rsidRPr="00C33F68" w:rsidRDefault="00D16AD5" w:rsidP="00D16AD5">
      <w:pPr>
        <w:pStyle w:val="40"/>
      </w:pPr>
      <w:bookmarkStart w:id="19" w:name="_Toc59199000"/>
      <w:bookmarkStart w:id="20" w:name="_Toc59198409"/>
      <w:bookmarkStart w:id="21" w:name="_Toc525231009"/>
      <w:bookmarkStart w:id="22" w:name="_Toc115078964"/>
      <w:r w:rsidRPr="00C33F68">
        <w:t>6.2.4.2</w:t>
      </w:r>
      <w:r w:rsidRPr="00C33F68">
        <w:tab/>
        <w:t>Monitor request procedure Initiation</w:t>
      </w:r>
      <w:bookmarkEnd w:id="19"/>
      <w:bookmarkEnd w:id="20"/>
      <w:bookmarkEnd w:id="21"/>
      <w:bookmarkEnd w:id="22"/>
    </w:p>
    <w:p w14:paraId="49DB23E1" w14:textId="77777777" w:rsidR="00D16AD5" w:rsidRPr="00C33F68" w:rsidRDefault="00D16AD5" w:rsidP="00D16AD5">
      <w:r w:rsidRPr="00C33F68">
        <w:t>Before initiating the monitor request procedure, the UE is configured with the data structure of the ProSe application IDs it wants to monitor. This step is performed using mechanisms that are out of scope of 3GPP.</w:t>
      </w:r>
    </w:p>
    <w:p w14:paraId="76FC59CF" w14:textId="77777777" w:rsidR="00D16AD5" w:rsidRPr="00C33F68" w:rsidRDefault="00D16AD5" w:rsidP="00D16AD5">
      <w:r w:rsidRPr="00C33F68">
        <w:t>If the UE is authorized to perform open 5G ProSe direct discovery monitoring in at least one PLMN, it shall initiate a monitor request procedure:</w:t>
      </w:r>
    </w:p>
    <w:p w14:paraId="4A0E49B1" w14:textId="77777777" w:rsidR="00D16AD5" w:rsidRPr="00C33F68" w:rsidRDefault="00D16AD5" w:rsidP="00D16AD5">
      <w:pPr>
        <w:pStyle w:val="B1"/>
      </w:pPr>
      <w:r w:rsidRPr="00C33F68">
        <w:t>a)</w:t>
      </w:r>
      <w:r w:rsidRPr="00C33F68">
        <w:tab/>
        <w:t>when the UE is triggered by an upper layer application to perform open 5G ProSe direct discovery monitoring corresponding to a ProSe application ID and the UE has no valid discovery filters corresponding to the requested ProSe application ID for that upper layer application;</w:t>
      </w:r>
    </w:p>
    <w:p w14:paraId="212DEFEF" w14:textId="77777777" w:rsidR="00D16AD5" w:rsidRPr="00C33F68" w:rsidRDefault="00D16AD5" w:rsidP="00D16AD5">
      <w:pPr>
        <w:pStyle w:val="B1"/>
      </w:pPr>
      <w:r w:rsidRPr="00C33F68">
        <w:t>b)</w:t>
      </w:r>
      <w:r w:rsidRPr="00C33F68">
        <w:tab/>
        <w:t>when the TTL timer T5064 assigned by the 5G DDNMF to a discovery filter has expired and the request from upper layers to monitor that ProSe application ID is still in place; or</w:t>
      </w:r>
    </w:p>
    <w:p w14:paraId="7A5A5520" w14:textId="77777777" w:rsidR="00D16AD5" w:rsidRPr="00C33F68" w:rsidRDefault="00D16AD5" w:rsidP="00D16AD5">
      <w:pPr>
        <w:pStyle w:val="B1"/>
        <w:rPr>
          <w:lang w:eastAsia="zh-CN"/>
        </w:rPr>
      </w:pPr>
      <w:r w:rsidRPr="00C33F68">
        <w:rPr>
          <w:lang w:eastAsia="zh-CN"/>
        </w:rPr>
        <w:t>c)</w:t>
      </w:r>
      <w:r w:rsidRPr="00C33F68">
        <w:rPr>
          <w:lang w:eastAsia="zh-CN"/>
        </w:rPr>
        <w:tab/>
        <w:t xml:space="preserve">when the UE needs to inform the </w:t>
      </w:r>
      <w:r w:rsidRPr="00C33F68">
        <w:t>5G DDNMF</w:t>
      </w:r>
      <w:r w:rsidRPr="00C33F68">
        <w:rPr>
          <w:lang w:eastAsia="zh-CN"/>
        </w:rPr>
        <w:t xml:space="preserve"> that the UE wants to stop using discovery filters for direct discovery monitoring</w:t>
      </w:r>
      <w:r w:rsidRPr="00C33F68">
        <w:t>.</w:t>
      </w:r>
    </w:p>
    <w:p w14:paraId="76809A64" w14:textId="77777777" w:rsidR="00D16AD5" w:rsidRPr="00C33F68" w:rsidRDefault="00D16AD5" w:rsidP="00D16AD5">
      <w:pPr>
        <w:pStyle w:val="NO"/>
        <w:rPr>
          <w:lang w:eastAsia="ko-KR"/>
        </w:rPr>
      </w:pPr>
      <w:r w:rsidRPr="00C33F68">
        <w:rPr>
          <w:noProof/>
          <w:lang w:eastAsia="ko-KR"/>
        </w:rPr>
        <w:t>NOTE 1:</w:t>
      </w:r>
      <w:r w:rsidRPr="00C33F68">
        <w:rPr>
          <w:noProof/>
          <w:lang w:eastAsia="ko-KR"/>
        </w:rPr>
        <w:tab/>
      </w:r>
      <w:r w:rsidRPr="00C33F68">
        <w:rPr>
          <w:lang w:eastAsia="ko-KR"/>
        </w:rPr>
        <w:t xml:space="preserve">To ensure service continuity if the UE needs to keep monitoring the same discovery filter, the UE can initiate the monitor request procedure before the TTL timer T5064 assigned by the </w:t>
      </w:r>
      <w:r w:rsidRPr="00C33F68">
        <w:t>5G DDNMF</w:t>
      </w:r>
      <w:r w:rsidRPr="00C33F68">
        <w:rPr>
          <w:lang w:eastAsia="ko-KR"/>
        </w:rPr>
        <w:t xml:space="preserve"> for a discovery filter expires.</w:t>
      </w:r>
    </w:p>
    <w:p w14:paraId="3EAFF294" w14:textId="77777777" w:rsidR="00D16AD5" w:rsidRPr="00C33F68" w:rsidRDefault="00D16AD5" w:rsidP="00D16AD5">
      <w:r w:rsidRPr="00C33F68">
        <w:t>The UE shall initiate the m</w:t>
      </w:r>
      <w:r w:rsidRPr="00C33F68">
        <w:rPr>
          <w:lang w:eastAsia="zh-CN"/>
        </w:rPr>
        <w:t>onitor request</w:t>
      </w:r>
      <w:r w:rsidRPr="00C33F68">
        <w:t xml:space="preserve"> procedure for open 5G ProSe direct discovery by sending a DISCOVERY_REQUEST message with:</w:t>
      </w:r>
    </w:p>
    <w:p w14:paraId="7EF9E22A" w14:textId="77777777" w:rsidR="00D16AD5" w:rsidRPr="00C33F68" w:rsidRDefault="00D16AD5" w:rsidP="00D16AD5">
      <w:pPr>
        <w:pStyle w:val="B1"/>
      </w:pPr>
      <w:r w:rsidRPr="00C33F68">
        <w:t>a)</w:t>
      </w:r>
      <w:r w:rsidRPr="00C33F68">
        <w:tab/>
        <w:t>a new transaction ID;</w:t>
      </w:r>
    </w:p>
    <w:p w14:paraId="5366739F" w14:textId="77777777" w:rsidR="00D16AD5" w:rsidRPr="00C33F68" w:rsidRDefault="00D16AD5" w:rsidP="00D16AD5">
      <w:pPr>
        <w:pStyle w:val="B1"/>
      </w:pPr>
      <w:r w:rsidRPr="00C33F68">
        <w:t>b)</w:t>
      </w:r>
      <w:r w:rsidRPr="00C33F68">
        <w:tab/>
        <w:t>the ProSe application ID set to the ProSe application ID received from upper layers;</w:t>
      </w:r>
    </w:p>
    <w:p w14:paraId="1C6E7919" w14:textId="4C42CCCA" w:rsidR="00D16AD5" w:rsidRPr="00C33F68" w:rsidRDefault="00D16AD5" w:rsidP="00D16AD5">
      <w:pPr>
        <w:pStyle w:val="B1"/>
        <w:rPr>
          <w:lang w:eastAsia="zh-CN"/>
        </w:rPr>
      </w:pPr>
      <w:r w:rsidRPr="00C33F68">
        <w:t>c)</w:t>
      </w:r>
      <w:r w:rsidRPr="00C33F68">
        <w:tab/>
        <w:t xml:space="preserve">the command set to </w:t>
      </w:r>
      <w:r w:rsidRPr="00C33F68">
        <w:rPr>
          <w:lang w:eastAsia="zh-CN"/>
        </w:rPr>
        <w:t>"monitor"</w:t>
      </w:r>
      <w:ins w:id="23" w:author="OPPO-Haorui" w:date="2022-09-29T10:40:00Z">
        <w:r w:rsidR="00672B92">
          <w:rPr>
            <w:lang w:eastAsia="zh-CN"/>
          </w:rPr>
          <w:t>;</w:t>
        </w:r>
      </w:ins>
    </w:p>
    <w:p w14:paraId="552881DB" w14:textId="77777777" w:rsidR="00D16AD5" w:rsidRPr="00C33F68" w:rsidRDefault="00D16AD5" w:rsidP="00D16AD5">
      <w:pPr>
        <w:pStyle w:val="B1"/>
        <w:rPr>
          <w:lang w:eastAsia="zh-CN"/>
        </w:rPr>
      </w:pPr>
      <w:r>
        <w:t>d</w:t>
      </w:r>
      <w:r w:rsidRPr="00C33F68">
        <w:t>)</w:t>
      </w:r>
      <w:r w:rsidRPr="00C33F68">
        <w:rPr>
          <w:lang w:eastAsia="zh-CN"/>
        </w:rPr>
        <w:tab/>
      </w:r>
      <w:r w:rsidRPr="00C33F68">
        <w:t>the application identity set to the</w:t>
      </w:r>
      <w:r>
        <w:rPr>
          <w:lang w:eastAsia="zh-CN"/>
        </w:rPr>
        <w:t xml:space="preserve"> ProSe identifier</w:t>
      </w:r>
      <w:r w:rsidRPr="00C33F68">
        <w:rPr>
          <w:lang w:eastAsia="zh-CN"/>
        </w:rPr>
        <w:t xml:space="preserve"> of the upper layer application that requested the monitoring</w:t>
      </w:r>
      <w:r>
        <w:rPr>
          <w:lang w:eastAsia="zh-CN"/>
        </w:rPr>
        <w:t xml:space="preserve"> as specified in clause 5.2.3</w:t>
      </w:r>
      <w:r w:rsidRPr="00C33F68">
        <w:rPr>
          <w:lang w:eastAsia="zh-CN"/>
        </w:rPr>
        <w:t>;</w:t>
      </w:r>
    </w:p>
    <w:p w14:paraId="0E0A9D3B" w14:textId="77777777" w:rsidR="00D16AD5" w:rsidRPr="00C33F68" w:rsidRDefault="00D16AD5" w:rsidP="00D16AD5">
      <w:pPr>
        <w:pStyle w:val="B1"/>
        <w:rPr>
          <w:lang w:eastAsia="x-none"/>
        </w:rPr>
      </w:pPr>
      <w:r>
        <w:t>e</w:t>
      </w:r>
      <w:r w:rsidRPr="00C33F68">
        <w:t>)</w:t>
      </w:r>
      <w:r w:rsidRPr="00C33F68">
        <w:rPr>
          <w:lang w:eastAsia="zh-CN"/>
        </w:rPr>
        <w:tab/>
        <w:t xml:space="preserve">the ACE enabled indicator set to </w:t>
      </w:r>
      <w:r w:rsidRPr="00C33F68">
        <w:t>"application-controlled extension enabled" if application-controlled extension is required by the upper layers, or "normal" if application-controlled extension is not used;</w:t>
      </w:r>
    </w:p>
    <w:p w14:paraId="483E9EC6" w14:textId="77777777" w:rsidR="00D16AD5" w:rsidRPr="00C33F68" w:rsidRDefault="00D16AD5" w:rsidP="00D16AD5">
      <w:pPr>
        <w:pStyle w:val="B1"/>
        <w:rPr>
          <w:lang w:eastAsia="zh-CN"/>
        </w:rPr>
      </w:pPr>
      <w:r>
        <w:t>f</w:t>
      </w:r>
      <w:r w:rsidRPr="00C33F68">
        <w:t>)</w:t>
      </w:r>
      <w:r w:rsidRPr="00C33F68">
        <w:rPr>
          <w:lang w:eastAsia="zh-CN"/>
        </w:rPr>
        <w:tab/>
        <w:t xml:space="preserve">the discovery entry ID set to 0 if this is a new request or set </w:t>
      </w:r>
      <w:r w:rsidRPr="00C33F68">
        <w:t>to the discovery entry ID received from the 5G DDNMF if the monitor request is to update a previously sent monitor request</w:t>
      </w:r>
      <w:r w:rsidRPr="00C33F68">
        <w:rPr>
          <w:lang w:eastAsia="zh-CN"/>
        </w:rPr>
        <w:t>; and</w:t>
      </w:r>
    </w:p>
    <w:p w14:paraId="255DF091" w14:textId="77777777" w:rsidR="00D16AD5" w:rsidRPr="00C33F68" w:rsidRDefault="00D16AD5" w:rsidP="00D16AD5">
      <w:pPr>
        <w:pStyle w:val="B1"/>
        <w:rPr>
          <w:lang w:eastAsia="zh-CN"/>
        </w:rPr>
      </w:pPr>
      <w:r>
        <w:t>g</w:t>
      </w:r>
      <w:r w:rsidRPr="00C33F68">
        <w:t>)</w:t>
      </w:r>
      <w:r w:rsidRPr="00C33F68">
        <w:rPr>
          <w:lang w:eastAsia="zh-CN"/>
        </w:rPr>
        <w:tab/>
        <w:t>optionally, t</w:t>
      </w:r>
      <w:r w:rsidRPr="00C33F68">
        <w:t>he requested timer set to</w:t>
      </w:r>
      <w:r w:rsidRPr="00C33F68">
        <w:rPr>
          <w:lang w:eastAsia="zh-CN"/>
        </w:rPr>
        <w:t xml:space="preserve"> 0</w:t>
      </w:r>
      <w:r w:rsidRPr="00C33F68">
        <w:t xml:space="preserve"> </w:t>
      </w:r>
      <w:r w:rsidRPr="00C33F68">
        <w:rPr>
          <w:lang w:eastAsia="zh-CN"/>
        </w:rPr>
        <w:t>only when the UE wants to stop using discovery filters for direct discovery monitoring.</w:t>
      </w:r>
    </w:p>
    <w:p w14:paraId="1FE2ADF7" w14:textId="77777777" w:rsidR="00D16AD5" w:rsidRPr="00C33F68" w:rsidRDefault="00D16AD5" w:rsidP="00D16AD5">
      <w:pPr>
        <w:rPr>
          <w:lang w:eastAsia="zh-CN"/>
        </w:rPr>
      </w:pPr>
      <w:r w:rsidRPr="00C33F68">
        <w:t>If open 5G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sidRPr="00C33F68">
        <w:rPr>
          <w:lang w:eastAsia="zh-CN"/>
        </w:rPr>
        <w:t>.</w:t>
      </w:r>
    </w:p>
    <w:p w14:paraId="5638948D" w14:textId="77777777" w:rsidR="00D16AD5" w:rsidRPr="00C33F68" w:rsidRDefault="00D16AD5" w:rsidP="00D16AD5">
      <w:pPr>
        <w:pStyle w:val="NO"/>
        <w:rPr>
          <w:lang w:eastAsia="x-none"/>
        </w:rPr>
      </w:pPr>
      <w:r w:rsidRPr="00C33F68">
        <w:t>NOTE 2:</w:t>
      </w:r>
      <w:r w:rsidRPr="00C33F68">
        <w:tab/>
        <w:t>A UE can include one or multiple transactions in one DISCOVERY_REQUEST message for one or more ProSe application IDs</w:t>
      </w:r>
      <w:r>
        <w:t xml:space="preserve"> and</w:t>
      </w:r>
      <w:r w:rsidRPr="00C33F68">
        <w:t xml:space="preserve"> receive corresponding &lt;response-monitor&gt; element or &lt;response-reject&gt; element in the DISCOVERY_RESPONSE message for each respective transaction. In the following description of the monitor request procedure, only one transaction is included.</w:t>
      </w:r>
    </w:p>
    <w:p w14:paraId="53A7CB6D" w14:textId="77777777" w:rsidR="00D16AD5" w:rsidRPr="00C33F68" w:rsidRDefault="00D16AD5" w:rsidP="00D16AD5">
      <w:r w:rsidRPr="00C33F68">
        <w:t>Figure 6.2.4.2.1 illustrates the interaction between the UE and the 5G DDNMF in the monitor request procedure.</w:t>
      </w:r>
    </w:p>
    <w:p w14:paraId="6733E525" w14:textId="77777777" w:rsidR="00D16AD5" w:rsidRPr="00C33F68" w:rsidRDefault="00D16AD5" w:rsidP="00D16AD5">
      <w:pPr>
        <w:pStyle w:val="TH"/>
      </w:pPr>
      <w:r w:rsidRPr="00C33F68">
        <w:rPr>
          <w:lang w:eastAsia="x-none"/>
        </w:rPr>
        <w:object w:dxaOrig="10335" w:dyaOrig="6720" w14:anchorId="35240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8pt;height:335.7pt" o:ole="">
            <v:imagedata r:id="rId13" o:title=""/>
          </v:shape>
          <o:OLEObject Type="Embed" ProgID="Visio.Drawing.11" ShapeID="_x0000_i1025" DrawAspect="Content" ObjectID="_1726035332" r:id="rId14"/>
        </w:object>
      </w:r>
    </w:p>
    <w:p w14:paraId="72BB2F12" w14:textId="196F6B34" w:rsidR="00173A69" w:rsidRPr="0088334C" w:rsidRDefault="00D16AD5" w:rsidP="00D16AD5">
      <w:pPr>
        <w:pStyle w:val="TF"/>
      </w:pPr>
      <w:r w:rsidRPr="00C33F68">
        <w:t>Figure 6.2.4</w:t>
      </w:r>
      <w:r w:rsidRPr="00C33F68">
        <w:rPr>
          <w:lang w:eastAsia="zh-CN"/>
        </w:rPr>
        <w:t>.2.1</w:t>
      </w:r>
      <w:r w:rsidRPr="00C33F68">
        <w:t>: Monitor request procedure</w:t>
      </w:r>
    </w:p>
    <w:p w14:paraId="0E2922BF"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18E3F" w14:textId="77777777" w:rsidR="00D73C44" w:rsidRPr="00C33F68" w:rsidRDefault="00D73C44" w:rsidP="00D73C44">
      <w:pPr>
        <w:pStyle w:val="40"/>
      </w:pPr>
      <w:bookmarkStart w:id="24" w:name="_Toc59199009"/>
      <w:bookmarkStart w:id="25" w:name="_Toc59198418"/>
      <w:bookmarkStart w:id="26" w:name="_Toc525231018"/>
      <w:bookmarkStart w:id="27" w:name="_Toc115078973"/>
      <w:r w:rsidRPr="00C33F68">
        <w:t>6.2.5.2</w:t>
      </w:r>
      <w:r w:rsidRPr="00C33F68">
        <w:tab/>
        <w:t>Monitor request procedure Initiation</w:t>
      </w:r>
      <w:bookmarkEnd w:id="24"/>
      <w:bookmarkEnd w:id="25"/>
      <w:bookmarkEnd w:id="26"/>
      <w:bookmarkEnd w:id="27"/>
    </w:p>
    <w:p w14:paraId="585AD842" w14:textId="77777777" w:rsidR="00D73C44" w:rsidRPr="00C33F68" w:rsidRDefault="00D73C44" w:rsidP="00D73C44">
      <w:r w:rsidRPr="00C33F68">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 5</w:t>
      </w:r>
      <w:r>
        <w:t xml:space="preserve"> and</w:t>
      </w:r>
      <w:r w:rsidRPr="00C33F68">
        <w:t xml:space="preserve"> obtains an RPAUID associated with the UE's PDUID and the target RPAUID(s) to be monitored from the ProSe application server. This step is performed using mechanisms that are out of scope of the present specification.</w:t>
      </w:r>
    </w:p>
    <w:p w14:paraId="30273FDB" w14:textId="77777777" w:rsidR="00D73C44" w:rsidRPr="00C33F68" w:rsidRDefault="00D73C44" w:rsidP="00D73C44">
      <w:r w:rsidRPr="00C33F68">
        <w:t>If the UE is authorized to perform ProSe direct discovery model A monitoring in at least one PLMN, it shall initiate a monitor request procedure:</w:t>
      </w:r>
    </w:p>
    <w:p w14:paraId="6CC99344" w14:textId="77777777" w:rsidR="00D73C44" w:rsidRPr="00C33F68" w:rsidRDefault="00D73C44" w:rsidP="00D73C44">
      <w:pPr>
        <w:pStyle w:val="B1"/>
      </w:pPr>
      <w:r w:rsidRPr="00C33F68">
        <w:t>a)</w:t>
      </w:r>
      <w:r w:rsidRPr="00C33F68">
        <w:tab/>
        <w:t>when the UE is triggered by an upper layer application to perform restricted 5G ProSe direct discovery model A monitoring corresponding to at least one RPAUID</w:t>
      </w:r>
      <w:r>
        <w:t xml:space="preserve"> and</w:t>
      </w:r>
      <w:r w:rsidRPr="00C33F68">
        <w:t xml:space="preserve"> the UE has no valid restricted discovery filters corresponding to the requested RPAUID for that upper layer application;</w:t>
      </w:r>
      <w:del w:id="28" w:author="OPPO-Haorui" w:date="2022-09-29T10:41:00Z">
        <w:r w:rsidRPr="00C33F68" w:rsidDel="00D73C44">
          <w:delText xml:space="preserve"> or</w:delText>
        </w:r>
      </w:del>
    </w:p>
    <w:p w14:paraId="0C238853" w14:textId="77777777" w:rsidR="00D73C44" w:rsidRPr="00C33F68" w:rsidRDefault="00D73C44" w:rsidP="00D73C44">
      <w:pPr>
        <w:pStyle w:val="B1"/>
      </w:pPr>
      <w:r w:rsidRPr="00C33F68">
        <w:t>b)</w:t>
      </w:r>
      <w:r w:rsidRPr="00C33F68">
        <w:tab/>
        <w:t>when the TTL timer T5066 assigned by the 5G DDNMF to a Restricted discovery filter has expired and the request from upper layers to monitor that RPAUID is still in place; or</w:t>
      </w:r>
    </w:p>
    <w:p w14:paraId="4A318BED" w14:textId="77777777" w:rsidR="00D73C44" w:rsidRPr="00C33F68" w:rsidRDefault="00D73C44" w:rsidP="00D73C44">
      <w:pPr>
        <w:pStyle w:val="NO"/>
        <w:rPr>
          <w:lang w:eastAsia="ko-KR"/>
        </w:rPr>
      </w:pPr>
      <w:r w:rsidRPr="00C33F68">
        <w:rPr>
          <w:noProof/>
          <w:lang w:eastAsia="ko-KR"/>
        </w:rPr>
        <w:t>NOTE 1:</w:t>
      </w:r>
      <w:r w:rsidRPr="00C33F68">
        <w:rPr>
          <w:noProof/>
          <w:lang w:eastAsia="ko-KR"/>
        </w:rPr>
        <w:tab/>
      </w:r>
      <w:r w:rsidRPr="00C33F68">
        <w:rPr>
          <w:lang w:eastAsia="ko-KR"/>
        </w:rPr>
        <w:t>To ensure service continuity if the UE needs to keep monitoring the same</w:t>
      </w:r>
      <w:r w:rsidRPr="00C33F68">
        <w:t xml:space="preserve"> </w:t>
      </w:r>
      <w:r w:rsidRPr="00C33F68">
        <w:rPr>
          <w:lang w:eastAsia="ko-KR"/>
        </w:rPr>
        <w:t>restricted discovery filter, the UE can initiate the monitor request procedure before the TTL timer T5</w:t>
      </w:r>
      <w:r w:rsidRPr="00C33F68">
        <w:t>066</w:t>
      </w:r>
      <w:r w:rsidRPr="00C33F68">
        <w:rPr>
          <w:lang w:eastAsia="ko-KR"/>
        </w:rPr>
        <w:t xml:space="preserve"> assigned by the </w:t>
      </w:r>
      <w:r w:rsidRPr="00C33F68">
        <w:t>5G DDNMF</w:t>
      </w:r>
      <w:r w:rsidRPr="00C33F68">
        <w:rPr>
          <w:lang w:eastAsia="ko-KR"/>
        </w:rPr>
        <w:t xml:space="preserve"> for a Restricted discovery filter expires.</w:t>
      </w:r>
    </w:p>
    <w:p w14:paraId="69D1F0A4" w14:textId="77777777" w:rsidR="00D73C44" w:rsidRPr="00C33F68" w:rsidRDefault="00D73C44" w:rsidP="00D73C44">
      <w:pPr>
        <w:pStyle w:val="B1"/>
        <w:rPr>
          <w:lang w:eastAsia="x-none"/>
        </w:rPr>
      </w:pPr>
      <w:r w:rsidRPr="00C33F68">
        <w:t>c)</w:t>
      </w:r>
      <w:r w:rsidRPr="00C33F68">
        <w:tab/>
        <w:t>when the UE needs to update a previously sent restricted 5G ProSe direct discovery model A monitoring request.</w:t>
      </w:r>
    </w:p>
    <w:p w14:paraId="3609B2D9" w14:textId="77777777" w:rsidR="00D73C44" w:rsidRPr="00C33F68" w:rsidRDefault="00D73C44" w:rsidP="00D73C44">
      <w:r w:rsidRPr="00C33F68">
        <w:t>The UE shall initiate the m</w:t>
      </w:r>
      <w:r w:rsidRPr="00C33F68">
        <w:rPr>
          <w:lang w:eastAsia="zh-CN"/>
        </w:rPr>
        <w:t>onitor request</w:t>
      </w:r>
      <w:r w:rsidRPr="00C33F68">
        <w:t xml:space="preserve"> procedure by sending a DISCOVERY_REQUEST message with:</w:t>
      </w:r>
    </w:p>
    <w:p w14:paraId="2D1EFE8F" w14:textId="77777777" w:rsidR="00D73C44" w:rsidRPr="00C33F68" w:rsidRDefault="00D73C44" w:rsidP="00D73C44">
      <w:pPr>
        <w:pStyle w:val="B1"/>
      </w:pPr>
      <w:r w:rsidRPr="00C33F68">
        <w:t>a)</w:t>
      </w:r>
      <w:r w:rsidRPr="00C33F68">
        <w:tab/>
        <w:t>a new transaction ID;</w:t>
      </w:r>
    </w:p>
    <w:p w14:paraId="1918719E" w14:textId="77777777" w:rsidR="00D73C44" w:rsidRPr="00C33F68" w:rsidRDefault="00D73C44" w:rsidP="00D73C44">
      <w:pPr>
        <w:pStyle w:val="B1"/>
      </w:pPr>
      <w:r w:rsidRPr="00C33F68">
        <w:t>b)</w:t>
      </w:r>
      <w:r w:rsidRPr="00C33F68">
        <w:tab/>
        <w:t>the RPAUID set to the RPAUID received from upper layers;</w:t>
      </w:r>
    </w:p>
    <w:p w14:paraId="59CB80AE" w14:textId="77777777" w:rsidR="00D73C44" w:rsidRPr="00C33F68" w:rsidRDefault="00D73C44" w:rsidP="00D73C44">
      <w:pPr>
        <w:pStyle w:val="B1"/>
        <w:rPr>
          <w:lang w:eastAsia="zh-CN"/>
        </w:rPr>
      </w:pPr>
      <w:r w:rsidRPr="00C33F68">
        <w:t>c)</w:t>
      </w:r>
      <w:r w:rsidRPr="00C33F68">
        <w:tab/>
        <w:t xml:space="preserve">the command set to </w:t>
      </w:r>
      <w:r w:rsidRPr="00C33F68">
        <w:rPr>
          <w:lang w:eastAsia="zh-CN"/>
        </w:rPr>
        <w:t>"monitor";</w:t>
      </w:r>
    </w:p>
    <w:p w14:paraId="6F147B95" w14:textId="443F0F9F" w:rsidR="00D73C44" w:rsidRPr="00C33F68" w:rsidRDefault="00D73C44" w:rsidP="00D73C44">
      <w:pPr>
        <w:pStyle w:val="B1"/>
        <w:rPr>
          <w:lang w:eastAsia="zh-CN"/>
        </w:rPr>
      </w:pPr>
      <w:r w:rsidRPr="00C33F68">
        <w:t>d)</w:t>
      </w:r>
      <w:r w:rsidRPr="00C33F68">
        <w:tab/>
        <w:t>the discovery type set to "Restricted discovery"</w:t>
      </w:r>
      <w:ins w:id="29" w:author="OPPO-Haorui" w:date="2022-09-29T10:41:00Z">
        <w:r>
          <w:t>;</w:t>
        </w:r>
      </w:ins>
    </w:p>
    <w:p w14:paraId="7FD6044D" w14:textId="77777777" w:rsidR="00D73C44" w:rsidRPr="00C33F68" w:rsidRDefault="00D73C44" w:rsidP="00D73C44">
      <w:pPr>
        <w:pStyle w:val="B1"/>
        <w:rPr>
          <w:lang w:eastAsia="zh-CN"/>
        </w:rPr>
      </w:pPr>
      <w:r>
        <w:t>e</w:t>
      </w:r>
      <w:r w:rsidRPr="00C33F68">
        <w:t>)</w:t>
      </w:r>
      <w:r w:rsidRPr="00C33F68">
        <w:tab/>
        <w:t>the application identity set to the</w:t>
      </w:r>
      <w:r>
        <w:rPr>
          <w:lang w:eastAsia="zh-CN"/>
        </w:rPr>
        <w:t xml:space="preserve"> ProSe identifier</w:t>
      </w:r>
      <w:r w:rsidRPr="00C33F68">
        <w:rPr>
          <w:lang w:eastAsia="zh-CN"/>
        </w:rPr>
        <w:t xml:space="preserve"> of the upper layer application that requested the monitoring</w:t>
      </w:r>
      <w:r>
        <w:rPr>
          <w:lang w:eastAsia="zh-CN"/>
        </w:rPr>
        <w:t xml:space="preserve"> as specified in clause 5.2.3</w:t>
      </w:r>
      <w:r w:rsidRPr="00C33F68">
        <w:rPr>
          <w:lang w:eastAsia="zh-CN"/>
        </w:rPr>
        <w:t>;</w:t>
      </w:r>
    </w:p>
    <w:p w14:paraId="507003DE" w14:textId="77777777" w:rsidR="00D73C44" w:rsidRPr="00C33F68" w:rsidRDefault="00D73C44" w:rsidP="00D73C44">
      <w:pPr>
        <w:pStyle w:val="B1"/>
        <w:rPr>
          <w:lang w:eastAsia="x-none"/>
        </w:rPr>
      </w:pPr>
      <w:r>
        <w:t>f</w:t>
      </w:r>
      <w:r w:rsidRPr="00C33F68">
        <w:t>)</w:t>
      </w:r>
      <w:r w:rsidRPr="00C33F68">
        <w:rPr>
          <w:lang w:eastAsia="zh-CN"/>
        </w:rPr>
        <w:tab/>
        <w:t xml:space="preserve">the ACE enabled indicator set to </w:t>
      </w:r>
      <w:r w:rsidRPr="00C33F68">
        <w:t>"application-controlled extension enabled" if application-controlled extension is required by the upper layers, or "normal" if application-controlled extension is not used;</w:t>
      </w:r>
    </w:p>
    <w:p w14:paraId="74514C43" w14:textId="77777777" w:rsidR="00D73C44" w:rsidRPr="00C33F68" w:rsidRDefault="00D73C44" w:rsidP="00D73C44">
      <w:pPr>
        <w:pStyle w:val="B1"/>
        <w:rPr>
          <w:lang w:eastAsia="zh-CN"/>
        </w:rPr>
      </w:pPr>
      <w:r>
        <w:t>g</w:t>
      </w:r>
      <w:r w:rsidRPr="00C33F68">
        <w:t>)</w:t>
      </w:r>
      <w:r w:rsidRPr="00C33F68">
        <w:tab/>
      </w:r>
      <w:r w:rsidRPr="00C33F68">
        <w:rPr>
          <w:lang w:eastAsia="zh-CN"/>
        </w:rPr>
        <w:t>the application level container set to the target RPAUIDs to monitor;</w:t>
      </w:r>
    </w:p>
    <w:p w14:paraId="6DE7A6C4" w14:textId="77777777" w:rsidR="00D73C44" w:rsidRPr="00C33F68" w:rsidRDefault="00D73C44" w:rsidP="00D73C44">
      <w:pPr>
        <w:pStyle w:val="B1"/>
        <w:rPr>
          <w:lang w:eastAsia="zh-CN"/>
        </w:rPr>
      </w:pPr>
      <w:r>
        <w:t>h</w:t>
      </w:r>
      <w:r w:rsidRPr="00C33F68">
        <w:t>)</w:t>
      </w:r>
      <w:r w:rsidRPr="00C33F68">
        <w:rPr>
          <w:lang w:eastAsia="zh-CN"/>
        </w:rPr>
        <w:tab/>
      </w:r>
      <w:r w:rsidRPr="00C33F68">
        <w:t>the discovery entry ID set to 0 if the monitoring request is a new request</w:t>
      </w:r>
      <w:r>
        <w:t xml:space="preserve"> and</w:t>
      </w:r>
      <w:r w:rsidRPr="00C33F68">
        <w:t xml:space="preserve"> set to the discovery entry ID received from the 5G DDNMF if the monitoring request is to update a previously sent monitoring request</w:t>
      </w:r>
      <w:r w:rsidRPr="00C33F68">
        <w:rPr>
          <w:lang w:eastAsia="zh-CN"/>
        </w:rPr>
        <w:t>;</w:t>
      </w:r>
    </w:p>
    <w:p w14:paraId="6AF593ED" w14:textId="77777777" w:rsidR="00D73C44" w:rsidRPr="00C33F68" w:rsidRDefault="00D73C44" w:rsidP="00D73C44">
      <w:pPr>
        <w:pStyle w:val="B1"/>
        <w:rPr>
          <w:lang w:eastAsia="zh-CN"/>
        </w:rPr>
      </w:pPr>
      <w:r>
        <w:t>i</w:t>
      </w:r>
      <w:r w:rsidRPr="00C33F68">
        <w:t>)</w:t>
      </w:r>
      <w:r w:rsidRPr="00C33F68">
        <w:rPr>
          <w:lang w:eastAsia="zh-CN"/>
        </w:rPr>
        <w:tab/>
        <w:t>optionally, t</w:t>
      </w:r>
      <w:r w:rsidRPr="00C33F68">
        <w:t>he requested timer set to</w:t>
      </w:r>
      <w:r w:rsidRPr="00C33F68">
        <w:rPr>
          <w:lang w:eastAsia="zh-CN"/>
        </w:rPr>
        <w:t xml:space="preserve"> 0</w:t>
      </w:r>
      <w:r w:rsidRPr="00C33F68">
        <w:t xml:space="preserve"> </w:t>
      </w:r>
      <w:r w:rsidRPr="00C33F68">
        <w:rPr>
          <w:lang w:eastAsia="zh-CN"/>
        </w:rPr>
        <w:t xml:space="preserve">only when the UE wants to stop using </w:t>
      </w:r>
      <w:r w:rsidRPr="00C33F68">
        <w:t>restricted discovery filter(s)</w:t>
      </w:r>
      <w:r w:rsidRPr="00C33F68">
        <w:rPr>
          <w:lang w:eastAsia="zh-CN"/>
        </w:rPr>
        <w:t xml:space="preserve"> for direct discovery monitoring</w:t>
      </w:r>
      <w:r>
        <w:rPr>
          <w:lang w:eastAsia="zh-CN"/>
        </w:rPr>
        <w:t>; and</w:t>
      </w:r>
    </w:p>
    <w:p w14:paraId="6A38EC7F" w14:textId="77777777" w:rsidR="00D73C44" w:rsidRPr="00C33F68" w:rsidRDefault="00D73C44" w:rsidP="00D73C44">
      <w:pPr>
        <w:pStyle w:val="B1"/>
        <w:rPr>
          <w:lang w:eastAsia="zh-CN"/>
        </w:rPr>
      </w:pPr>
      <w:r>
        <w:rPr>
          <w:lang w:eastAsia="zh-CN"/>
        </w:rPr>
        <w:t>j)</w:t>
      </w:r>
      <w:r>
        <w:rPr>
          <w:lang w:eastAsia="zh-CN"/>
        </w:rPr>
        <w:tab/>
        <w:t>the PC5 UE ciphering algorithm capability set to the UE supported ciphering algorithm(s) for ciphering the PROSE PC5 DISCOVERY message.</w:t>
      </w:r>
    </w:p>
    <w:p w14:paraId="24D5B8A7" w14:textId="77777777" w:rsidR="00D73C44" w:rsidRPr="00C33F68" w:rsidRDefault="00D73C44" w:rsidP="00D73C44">
      <w:pPr>
        <w:rPr>
          <w:lang w:eastAsia="zh-CN"/>
        </w:rPr>
      </w:pPr>
      <w:r w:rsidRPr="00C33F68">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sidRPr="00C33F68">
        <w:rPr>
          <w:lang w:eastAsia="zh-CN"/>
        </w:rPr>
        <w:t>.</w:t>
      </w:r>
    </w:p>
    <w:p w14:paraId="3619A374" w14:textId="77777777" w:rsidR="00D73C44" w:rsidRPr="00C33F68" w:rsidRDefault="00D73C44" w:rsidP="00D73C44">
      <w:pPr>
        <w:pStyle w:val="NO"/>
        <w:rPr>
          <w:lang w:eastAsia="x-none"/>
        </w:rPr>
      </w:pPr>
      <w:r w:rsidRPr="00C33F68">
        <w:t>NOTE 2:</w:t>
      </w:r>
      <w:r w:rsidRPr="00C33F68">
        <w:tab/>
        <w:t>A UE can include one or multiple transactions in one DISCOVERY_REQUEST message for one or more different monitoring targets</w:t>
      </w:r>
      <w:r>
        <w:t xml:space="preserve"> and</w:t>
      </w:r>
      <w:r w:rsidRPr="00C33F68">
        <w:t xml:space="preserve"> receive corresponding &lt;response-monitor&gt; element or &lt;response-reject&gt; element in the DISCOVERY_RESPONSE message for each respective transaction. In the following description of the monitor request procedure, only one transaction is included.</w:t>
      </w:r>
    </w:p>
    <w:p w14:paraId="10A0693E" w14:textId="77777777" w:rsidR="00D73C44" w:rsidRPr="00C33F68" w:rsidRDefault="00D73C44" w:rsidP="00D73C44">
      <w:r w:rsidRPr="00C33F68">
        <w:t>Figure 6.2.5.2.1 illustrates the interaction between the UE and the 5G DDNMF in the monitor request procedure.</w:t>
      </w:r>
    </w:p>
    <w:p w14:paraId="74F229AA" w14:textId="77777777" w:rsidR="00D73C44" w:rsidRPr="00C33F68" w:rsidRDefault="00D73C44" w:rsidP="00D73C44">
      <w:pPr>
        <w:pStyle w:val="TH"/>
      </w:pPr>
      <w:r w:rsidRPr="00C33F68">
        <w:rPr>
          <w:lang w:eastAsia="x-none"/>
        </w:rPr>
        <w:object w:dxaOrig="10335" w:dyaOrig="6720" w14:anchorId="5D4EABCC">
          <v:shape id="_x0000_i1026" type="#_x0000_t75" style="width:516.8pt;height:335.7pt" o:ole="">
            <v:imagedata r:id="rId15" o:title=""/>
          </v:shape>
          <o:OLEObject Type="Embed" ProgID="Visio.Drawing.11" ShapeID="_x0000_i1026" DrawAspect="Content" ObjectID="_1726035333" r:id="rId16"/>
        </w:object>
      </w:r>
    </w:p>
    <w:p w14:paraId="17A9CD2D" w14:textId="6386C4F6" w:rsidR="00173A69" w:rsidRPr="00D73C44" w:rsidRDefault="00D73C44" w:rsidP="00D73C44">
      <w:pPr>
        <w:pStyle w:val="TF"/>
      </w:pPr>
      <w:r w:rsidRPr="00C33F68">
        <w:t>Figure 6.2.5</w:t>
      </w:r>
      <w:r w:rsidRPr="00C33F68">
        <w:rPr>
          <w:lang w:eastAsia="zh-CN"/>
        </w:rPr>
        <w:t>.2.1</w:t>
      </w:r>
      <w:r w:rsidRPr="00C33F68">
        <w:t>: Monitor request procedure for restricted 5G ProSe direct discovery model A</w:t>
      </w:r>
    </w:p>
    <w:p w14:paraId="5B26A0B9"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A44D7" w14:textId="77777777" w:rsidR="00D73C44" w:rsidRPr="00C33F68" w:rsidRDefault="00D73C44" w:rsidP="00D73C44">
      <w:pPr>
        <w:pStyle w:val="40"/>
        <w:rPr>
          <w:lang w:eastAsia="zh-CN"/>
        </w:rPr>
      </w:pPr>
      <w:bookmarkStart w:id="30" w:name="_Toc59199019"/>
      <w:bookmarkStart w:id="31" w:name="_Toc59198428"/>
      <w:bookmarkStart w:id="32" w:name="_Toc525231028"/>
      <w:bookmarkStart w:id="33" w:name="_Toc115078992"/>
      <w:r w:rsidRPr="00C33F68">
        <w:rPr>
          <w:lang w:eastAsia="zh-CN"/>
        </w:rPr>
        <w:t>6.2.7.3</w:t>
      </w:r>
      <w:r w:rsidRPr="00C33F68">
        <w:rPr>
          <w:lang w:eastAsia="zh-CN"/>
        </w:rPr>
        <w:tab/>
        <w:t>Discoverer request procedure accepted by the 5G DDNMF</w:t>
      </w:r>
      <w:bookmarkEnd w:id="30"/>
      <w:bookmarkEnd w:id="31"/>
      <w:bookmarkEnd w:id="32"/>
      <w:bookmarkEnd w:id="33"/>
    </w:p>
    <w:p w14:paraId="4C2FD275" w14:textId="77777777" w:rsidR="00D73C44" w:rsidRPr="00C33F68" w:rsidRDefault="00D73C44" w:rsidP="00D73C44">
      <w:r w:rsidRPr="00C33F68">
        <w:t>Upon receiving a DISCOVERY_REQUEST message, the 5G DDNMF shall check that the application corresponding to the</w:t>
      </w:r>
      <w:r>
        <w:t xml:space="preserve"> ProSe identifier</w:t>
      </w:r>
      <w:r w:rsidRPr="00C33F68">
        <w:t xml:space="preserve"> contained in the DISCOVERY_REQUEST message is authorised for restricted 5G ProSe direct discovery model B discoverer operation. If the application is authorised for restricted 5G ProSe direct discovery model B discoverer operation,</w:t>
      </w:r>
      <w:r w:rsidRPr="00C33F68">
        <w:rPr>
          <w:lang w:eastAsia="zh-CN"/>
        </w:rPr>
        <w:t xml:space="preserve"> the 5G DDNMF </w:t>
      </w:r>
      <w:r w:rsidRPr="00C33F68">
        <w:t>shall check whether there is an existing context for the UE.</w:t>
      </w:r>
    </w:p>
    <w:p w14:paraId="61A9B123" w14:textId="77777777" w:rsidR="00D73C44" w:rsidRPr="00C33F68" w:rsidRDefault="00D73C44" w:rsidP="00D73C44">
      <w:r w:rsidRPr="00C33F68">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5FD755D" w14:textId="77777777" w:rsidR="00D73C44" w:rsidRPr="00C33F68" w:rsidRDefault="00D73C44" w:rsidP="00D73C44">
      <w:r w:rsidRPr="00C33F68">
        <w:t xml:space="preserve">If the UE context exists, the 5G DDNMF shall check whether the UE is authorized for restricted 5G ProSe direct discovery model B discoveree operation in the currently registered PLMN or the </w:t>
      </w:r>
      <w:r w:rsidRPr="00C33F68">
        <w:rPr>
          <w:lang w:eastAsia="zh-CN"/>
        </w:rPr>
        <w:t>local</w:t>
      </w:r>
      <w:r w:rsidRPr="00C33F68">
        <w:t xml:space="preserve"> PLMN identified by the Announcing PLMN ID included in the DISCOVERY_REQUEST message.</w:t>
      </w:r>
    </w:p>
    <w:p w14:paraId="278C4EF9" w14:textId="77777777" w:rsidR="00D73C44" w:rsidRPr="00C33F68" w:rsidRDefault="00D73C44" w:rsidP="00D73C44">
      <w:r w:rsidRPr="00C33F68">
        <w:t>If the UE is authorized and the discovery entry ID included in the DISCOVERY_REQUEST message is set to 0 then:</w:t>
      </w:r>
    </w:p>
    <w:p w14:paraId="4CBE664C" w14:textId="77777777" w:rsidR="00D73C44" w:rsidRPr="00C33F68" w:rsidRDefault="00D73C44" w:rsidP="00D73C44">
      <w:pPr>
        <w:pStyle w:val="B1"/>
      </w:pPr>
      <w:r w:rsidRPr="00C33F68">
        <w:rPr>
          <w:lang w:eastAsia="ko-KR"/>
        </w:rPr>
        <w:t>a)</w:t>
      </w:r>
      <w:r w:rsidRPr="00C33F68">
        <w:rPr>
          <w:lang w:eastAsia="ko-KR"/>
        </w:rPr>
        <w:tab/>
      </w:r>
      <w:r w:rsidRPr="00C33F68">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3F674228" w14:textId="77777777" w:rsidR="00D73C44" w:rsidRPr="00C33F68" w:rsidRDefault="00D73C44" w:rsidP="00D73C44">
      <w:pPr>
        <w:pStyle w:val="B1"/>
      </w:pPr>
      <w:r w:rsidRPr="00C33F68">
        <w:t>b)</w:t>
      </w:r>
      <w:r w:rsidRPr="00C33F68">
        <w:tab/>
        <w:t>for each of the PDUIDs corresponding to an authorised target RPAUID:</w:t>
      </w:r>
    </w:p>
    <w:p w14:paraId="7761DC7C" w14:textId="62D026C9" w:rsidR="00D73C44" w:rsidRPr="00C33F68" w:rsidRDefault="00D73C44" w:rsidP="00D73C44">
      <w:pPr>
        <w:pStyle w:val="B2"/>
      </w:pPr>
      <w:r w:rsidRPr="00C33F68">
        <w:t>1)</w:t>
      </w:r>
      <w:r w:rsidRPr="00C33F68">
        <w:tab/>
        <w:t>if the PLMN ID of the PDUID is not the same as that of the PLMN to which the 5G DDNMF belongs, then the 5G DDNMF executes the procedures defined in 3GPP TS 29.555 [9] to obtain the ProSe query code, the ProSe response code, the associated validity timer T5070</w:t>
      </w:r>
      <w:r>
        <w:t xml:space="preserve"> and</w:t>
      </w:r>
      <w:r w:rsidRPr="00C33F68">
        <w:t xml:space="preserve"> </w:t>
      </w:r>
      <w:r w:rsidRPr="00C33F68">
        <w:rPr>
          <w:iCs/>
        </w:rPr>
        <w:t xml:space="preserve">optionally metadata associated with this </w:t>
      </w:r>
      <w:r w:rsidRPr="00C33F68">
        <w:t>target RPAUID. Otherwise, the 5G DDNMF shall locate the discoveree UE context and retrieve the corresponding ProSe query code and ProSe response code and the validity timer T5070</w:t>
      </w:r>
      <w:r>
        <w:t xml:space="preserve"> and</w:t>
      </w:r>
      <w:r w:rsidRPr="00C33F68">
        <w:t xml:space="preserve"> </w:t>
      </w:r>
      <w:r w:rsidRPr="00C33F68">
        <w:rPr>
          <w:iCs/>
        </w:rPr>
        <w:t>optionally metadata associated with this RPAUID</w:t>
      </w:r>
      <w:r w:rsidRPr="00C33F68">
        <w:t>. Then, the 5G DDNMF in the HPLMN builds one or more discovery response filter(s) based on the respective ProSe response code</w:t>
      </w:r>
      <w:r>
        <w:t xml:space="preserve"> and</w:t>
      </w:r>
      <w:r w:rsidRPr="00C33F68">
        <w:t xml:space="preserve"> associate the discovery response filter(s) and ProSe query code with a new validity timer T5071 based on the remaining value of T5071</w:t>
      </w:r>
      <w:del w:id="34" w:author="OPPO-Haorui" w:date="2022-09-29T10:43:00Z">
        <w:r w:rsidRPr="00C33F68" w:rsidDel="00D73C44">
          <w:delText>.</w:delText>
        </w:r>
      </w:del>
      <w:ins w:id="35" w:author="OPPO-Haorui" w:date="2022-09-29T10:43:00Z">
        <w:r>
          <w:t xml:space="preserve">; </w:t>
        </w:r>
      </w:ins>
      <w:ins w:id="36" w:author="OPPO-Haorui" w:date="2022-09-29T10:44:00Z">
        <w:r>
          <w:rPr>
            <w:rFonts w:hint="eastAsia"/>
            <w:lang w:eastAsia="zh-CN"/>
          </w:rPr>
          <w:t>and</w:t>
        </w:r>
      </w:ins>
    </w:p>
    <w:p w14:paraId="005466BB" w14:textId="77777777" w:rsidR="00D73C44" w:rsidRPr="00C33F68" w:rsidRDefault="00D73C44" w:rsidP="00D73C44">
      <w:pPr>
        <w:pStyle w:val="NO"/>
      </w:pPr>
      <w:r w:rsidRPr="00C33F68">
        <w:t>NOTE 1:</w:t>
      </w:r>
      <w:r w:rsidRPr="00C33F68">
        <w:tab/>
        <w:t>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w:t>
      </w:r>
    </w:p>
    <w:p w14:paraId="40F5B3C7" w14:textId="77777777" w:rsidR="00D73C44" w:rsidRPr="00C33F68" w:rsidRDefault="00D73C44" w:rsidP="00D73C44">
      <w:pPr>
        <w:pStyle w:val="NO"/>
        <w:rPr>
          <w:iCs/>
        </w:rPr>
      </w:pPr>
      <w:r w:rsidRPr="00C33F68">
        <w:t>NOTE 2:</w:t>
      </w:r>
      <w:r w:rsidRPr="00C33F68">
        <w:tab/>
      </w:r>
      <w:r w:rsidRPr="00C33F68">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2CFEBAB4" w14:textId="77777777" w:rsidR="00D73C44" w:rsidRPr="00C33F68" w:rsidRDefault="00D73C44" w:rsidP="00D73C44">
      <w:pPr>
        <w:pStyle w:val="B2"/>
      </w:pPr>
      <w:r w:rsidRPr="00C33F68">
        <w:rPr>
          <w:iCs/>
        </w:rPr>
        <w:t>2)</w:t>
      </w:r>
      <w:r w:rsidRPr="00C33F68">
        <w:rPr>
          <w:iCs/>
        </w:rPr>
        <w:tab/>
        <w:t>t</w:t>
      </w:r>
      <w:r w:rsidRPr="00C33F68">
        <w:t>he 5G DDNMF associates the ProSe query code and corresponding discovery response filter(s), target RPAUID</w:t>
      </w:r>
      <w:r>
        <w:t xml:space="preserve"> and</w:t>
      </w:r>
      <w:r w:rsidRPr="00C33F68">
        <w:t xml:space="preserve"> optionally metadata associated with the target RPAUID with a new discovery entry in the discoverer UE's context; and</w:t>
      </w:r>
    </w:p>
    <w:p w14:paraId="434D5259" w14:textId="77777777" w:rsidR="00D73C44" w:rsidRPr="00C33F68" w:rsidRDefault="00D73C44" w:rsidP="00D73C44">
      <w:pPr>
        <w:pStyle w:val="B1"/>
      </w:pPr>
      <w:r w:rsidRPr="00C33F68">
        <w:t>c)</w:t>
      </w:r>
      <w:r w:rsidRPr="00C33F68">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085CFAB3" w14:textId="77777777" w:rsidR="00D73C44" w:rsidRPr="00C33F68" w:rsidRDefault="00D73C44" w:rsidP="00D73C44">
      <w:r w:rsidRPr="00C33F68">
        <w:t>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w:t>
      </w:r>
    </w:p>
    <w:p w14:paraId="720A5AC0" w14:textId="77777777" w:rsidR="00D73C44" w:rsidRPr="00C33F68" w:rsidRDefault="00D73C44" w:rsidP="00D73C44">
      <w:pPr>
        <w:rPr>
          <w:lang w:eastAsia="zh-CN"/>
        </w:rPr>
      </w:pPr>
      <w:r w:rsidRPr="00C33F68">
        <w:rPr>
          <w:lang w:eastAsia="zh-CN"/>
        </w:rPr>
        <w:t xml:space="preserve">If </w:t>
      </w:r>
      <w:r w:rsidRPr="00C33F68">
        <w:t>the discovery entry ID contained in the DISCOVERY_REQUEST message is not found in the UE context or there is no UE context in the 5G DDNMF</w:t>
      </w:r>
      <w:r w:rsidRPr="00C33F68">
        <w:rPr>
          <w:lang w:eastAsia="zh-CN"/>
        </w:rPr>
        <w:t xml:space="preserve">, the 5G DDNMF shall behave as if </w:t>
      </w:r>
      <w:r w:rsidRPr="00C33F68">
        <w:t xml:space="preserve">the discovery entry ID included in the DISCOVERY_REQUEST message </w:t>
      </w:r>
      <w:r w:rsidRPr="00C33F68">
        <w:rPr>
          <w:lang w:eastAsia="zh-CN"/>
        </w:rPr>
        <w:t>wa</w:t>
      </w:r>
      <w:r w:rsidRPr="00C33F68">
        <w:t>s set to 0</w:t>
      </w:r>
      <w:r>
        <w:rPr>
          <w:lang w:eastAsia="zh-CN"/>
        </w:rPr>
        <w:t xml:space="preserve"> and</w:t>
      </w:r>
      <w:r w:rsidRPr="00C33F68">
        <w:rPr>
          <w:lang w:eastAsia="zh-CN"/>
        </w:rPr>
        <w:t xml:space="preserve"> the 5G DDNMF shall allocate a new non-zero </w:t>
      </w:r>
      <w:r w:rsidRPr="00C33F68">
        <w:t>discovery entry ID</w:t>
      </w:r>
      <w:r w:rsidRPr="00C33F68">
        <w:rPr>
          <w:lang w:eastAsia="zh-CN"/>
        </w:rPr>
        <w:t xml:space="preserve"> for this entry.</w:t>
      </w:r>
    </w:p>
    <w:p w14:paraId="12485AA9" w14:textId="77777777" w:rsidR="00D73C44" w:rsidRPr="00C33F68" w:rsidRDefault="00D73C44" w:rsidP="00D73C44">
      <w:r w:rsidRPr="00C33F68">
        <w:t xml:space="preserve">If a new UE context was created or an existing UE context was updated, the UE is currently roaming or the announcing PLMN ID is included in the DISCOVERY_REQUEST message, the 5G DDNMF checks with the 5G DDNMF of the VPLMN or the </w:t>
      </w:r>
      <w:r w:rsidRPr="00C33F68">
        <w:rPr>
          <w:lang w:eastAsia="zh-CN"/>
        </w:rPr>
        <w:t>local</w:t>
      </w:r>
      <w:r w:rsidRPr="00C33F68">
        <w:t xml:space="preserve"> PLMN indicated by the announcing PLMN ID whether the UE is authorised for restricted 5G ProSe direct discovery model B discoverer operation as described in 3GPP TS</w:t>
      </w:r>
      <w:r w:rsidRPr="00C33F68">
        <w:rPr>
          <w:lang w:eastAsia="zh-TW"/>
        </w:rPr>
        <w:t> </w:t>
      </w:r>
      <w:r w:rsidRPr="00C33F68">
        <w:t>29</w:t>
      </w:r>
      <w:r w:rsidRPr="00C33F68">
        <w:rPr>
          <w:lang w:eastAsia="zh-TW"/>
        </w:rPr>
        <w:t>.</w:t>
      </w:r>
      <w:r w:rsidRPr="00C33F68">
        <w:t>555</w:t>
      </w:r>
      <w:r w:rsidRPr="00C33F68">
        <w:rPr>
          <w:lang w:eastAsia="zh-TW"/>
        </w:rPr>
        <w:t> </w:t>
      </w:r>
      <w:r w:rsidRPr="00C33F68">
        <w:t>[9].</w:t>
      </w:r>
    </w:p>
    <w:p w14:paraId="7CCAAFE0" w14:textId="77777777" w:rsidR="00D73C44" w:rsidRPr="00C33F68" w:rsidRDefault="00D73C44" w:rsidP="00D73C44">
      <w:r w:rsidRPr="00C33F68">
        <w:t>The 5G DDNMF shall then send a DISCOVERY_RESPONSE message containing a &lt;restricted-discoverer-response&gt; element with:</w:t>
      </w:r>
    </w:p>
    <w:p w14:paraId="06CA2435" w14:textId="77777777" w:rsidR="00D73C44" w:rsidRPr="00C33F68" w:rsidRDefault="00D73C44" w:rsidP="00D73C44">
      <w:pPr>
        <w:pStyle w:val="B1"/>
      </w:pPr>
      <w:r w:rsidRPr="00C33F68">
        <w:t>a)</w:t>
      </w:r>
      <w:r w:rsidRPr="00C33F68">
        <w:tab/>
        <w:t>the transaction ID set to the value of the transaction ID received in the DISCOVERY_REQUEST message from the UE;</w:t>
      </w:r>
    </w:p>
    <w:p w14:paraId="13DBB43D" w14:textId="77777777" w:rsidR="00D73C44" w:rsidRPr="00C33F68" w:rsidRDefault="00D73C44" w:rsidP="00D73C44">
      <w:pPr>
        <w:pStyle w:val="B1"/>
      </w:pPr>
      <w:r w:rsidRPr="00C33F68">
        <w:t>b)</w:t>
      </w:r>
      <w:r w:rsidRPr="00C33F68">
        <w:tab/>
        <w:t>one or more Subquery Result information elements, each of which includes:</w:t>
      </w:r>
    </w:p>
    <w:p w14:paraId="6E9E375D" w14:textId="77777777" w:rsidR="00D73C44" w:rsidRPr="00C33F68" w:rsidRDefault="00D73C44" w:rsidP="00D73C44">
      <w:pPr>
        <w:pStyle w:val="B2"/>
      </w:pPr>
      <w:r w:rsidRPr="00C33F68">
        <w:t>1)</w:t>
      </w:r>
      <w:r w:rsidRPr="00C33F68">
        <w:tab/>
        <w:t>a target RPAUID;</w:t>
      </w:r>
    </w:p>
    <w:p w14:paraId="46BED542" w14:textId="77777777" w:rsidR="00D73C44" w:rsidRPr="00C33F68" w:rsidRDefault="00D73C44" w:rsidP="00D73C44">
      <w:pPr>
        <w:pStyle w:val="B2"/>
      </w:pPr>
      <w:r w:rsidRPr="00C33F68">
        <w:t>2)</w:t>
      </w:r>
      <w:r w:rsidRPr="00C33F68">
        <w:tab/>
        <w:t>the ProSe query code set to the ProSe query code for the target RPAUID;</w:t>
      </w:r>
    </w:p>
    <w:p w14:paraId="2208232A" w14:textId="77777777" w:rsidR="00D73C44" w:rsidRPr="00C33F68" w:rsidRDefault="00D73C44" w:rsidP="00D73C44">
      <w:pPr>
        <w:pStyle w:val="B2"/>
      </w:pPr>
      <w:r w:rsidRPr="00C33F68">
        <w:t>3)</w:t>
      </w:r>
      <w:r w:rsidRPr="00C33F68">
        <w:tab/>
        <w:t>one or more discovery response filters which are set to the discovery response filter(s) used to match a potential ProSe response code responding to the ProSe query code;</w:t>
      </w:r>
    </w:p>
    <w:p w14:paraId="2D39C219" w14:textId="77777777" w:rsidR="00D73C44" w:rsidRPr="00C33F68" w:rsidRDefault="00D73C44" w:rsidP="00D73C44">
      <w:pPr>
        <w:pStyle w:val="B2"/>
      </w:pPr>
      <w:r w:rsidRPr="00C33F68">
        <w:t>4)</w:t>
      </w:r>
      <w:r w:rsidRPr="00C33F68">
        <w:tab/>
        <w:t>a validity timer T5070 set to the T5070 timer value assigned by the 5G DDNMF to the ProSe query code and the discovery response filter(s);</w:t>
      </w:r>
    </w:p>
    <w:p w14:paraId="1BD809A2" w14:textId="77777777" w:rsidR="00D73C44" w:rsidRPr="00C33F68" w:rsidRDefault="00D73C44" w:rsidP="00D73C44">
      <w:pPr>
        <w:pStyle w:val="B2"/>
      </w:pPr>
      <w:r w:rsidRPr="00C33F68">
        <w:t>5)</w:t>
      </w:r>
      <w:r w:rsidRPr="00C33F68">
        <w:tab/>
        <w:t>optionally, the metadata associated with the target RPAUID;</w:t>
      </w:r>
    </w:p>
    <w:p w14:paraId="49F64971" w14:textId="77777777" w:rsidR="00D73C44" w:rsidRPr="00C33F68" w:rsidRDefault="00D73C44" w:rsidP="00D73C44">
      <w:pPr>
        <w:pStyle w:val="B2"/>
        <w:rPr>
          <w:lang w:eastAsia="zh-CN"/>
        </w:rPr>
      </w:pPr>
      <w:r w:rsidRPr="00C33F68">
        <w:t>6)</w:t>
      </w:r>
      <w:r w:rsidRPr="00C33F68">
        <w:tab/>
        <w:t xml:space="preserve">the </w:t>
      </w:r>
      <w:r w:rsidRPr="00C33F68">
        <w:rPr>
          <w:lang w:eastAsia="zh-CN"/>
        </w:rPr>
        <w:t>c</w:t>
      </w:r>
      <w:r w:rsidRPr="00C33F68">
        <w:t>ode-</w:t>
      </w:r>
      <w:r w:rsidRPr="00C33F68">
        <w:rPr>
          <w:lang w:eastAsia="zh-CN"/>
        </w:rPr>
        <w:t>sending</w:t>
      </w:r>
      <w:r w:rsidRPr="00C33F68">
        <w:t xml:space="preserve"> </w:t>
      </w:r>
      <w:r w:rsidRPr="00C33F68">
        <w:rPr>
          <w:lang w:eastAsia="zh-CN"/>
        </w:rPr>
        <w:t>s</w:t>
      </w:r>
      <w:r w:rsidRPr="00C33F68">
        <w:t xml:space="preserve">ecurity </w:t>
      </w:r>
      <w:r w:rsidRPr="00C33F68">
        <w:rPr>
          <w:lang w:eastAsia="zh-CN"/>
        </w:rPr>
        <w:t>p</w:t>
      </w:r>
      <w:r w:rsidRPr="00C33F68">
        <w:t>arameter containing the security</w:t>
      </w:r>
      <w:r w:rsidRPr="00C33F68">
        <w:rPr>
          <w:lang w:eastAsia="zh-CN"/>
        </w:rPr>
        <w:t xml:space="preserve">-related </w:t>
      </w:r>
      <w:r w:rsidRPr="00C33F68">
        <w:t xml:space="preserve">information needed by the </w:t>
      </w:r>
      <w:r w:rsidRPr="00C33F68">
        <w:rPr>
          <w:lang w:eastAsia="zh-CN"/>
        </w:rPr>
        <w:t>d</w:t>
      </w:r>
      <w:r w:rsidRPr="00C33F68">
        <w:t xml:space="preserve">iscoverer UE to protect the </w:t>
      </w:r>
      <w:r w:rsidRPr="00C33F68">
        <w:rPr>
          <w:lang w:eastAsia="zh-CN"/>
        </w:rPr>
        <w:t xml:space="preserve">transmission of </w:t>
      </w:r>
      <w:r w:rsidRPr="00C33F68">
        <w:t xml:space="preserve">ProSe </w:t>
      </w:r>
      <w:r w:rsidRPr="00C33F68">
        <w:rPr>
          <w:lang w:eastAsia="zh-CN"/>
        </w:rPr>
        <w:t>q</w:t>
      </w:r>
      <w:r w:rsidRPr="00C33F68">
        <w:t xml:space="preserve">uery </w:t>
      </w:r>
      <w:r w:rsidRPr="00C33F68">
        <w:rPr>
          <w:lang w:eastAsia="zh-CN"/>
        </w:rPr>
        <w:t>c</w:t>
      </w:r>
      <w:r w:rsidRPr="00C33F68">
        <w:t>ode</w:t>
      </w:r>
      <w:r w:rsidRPr="00C33F68">
        <w:rPr>
          <w:lang w:eastAsia="zh-CN"/>
        </w:rPr>
        <w:t>; and</w:t>
      </w:r>
    </w:p>
    <w:p w14:paraId="086C59BB" w14:textId="77777777" w:rsidR="00D73C44" w:rsidRPr="00C33F68" w:rsidRDefault="00D73C44" w:rsidP="00D73C44">
      <w:pPr>
        <w:pStyle w:val="B2"/>
      </w:pPr>
      <w:r w:rsidRPr="00C33F68">
        <w:t>7)</w:t>
      </w:r>
      <w:r w:rsidRPr="00C33F68">
        <w:tab/>
        <w:t xml:space="preserve">the </w:t>
      </w:r>
      <w:r w:rsidRPr="00C33F68">
        <w:rPr>
          <w:lang w:eastAsia="zh-CN"/>
        </w:rPr>
        <w:t>c</w:t>
      </w:r>
      <w:r w:rsidRPr="00C33F68">
        <w:t>ode-</w:t>
      </w:r>
      <w:r w:rsidRPr="00C33F68">
        <w:rPr>
          <w:lang w:eastAsia="zh-CN"/>
        </w:rPr>
        <w:t>r</w:t>
      </w:r>
      <w:r w:rsidRPr="00C33F68">
        <w:t xml:space="preserve">eceiving </w:t>
      </w:r>
      <w:r w:rsidRPr="00C33F68">
        <w:rPr>
          <w:lang w:eastAsia="zh-CN"/>
        </w:rPr>
        <w:t>s</w:t>
      </w:r>
      <w:r w:rsidRPr="00C33F68">
        <w:t xml:space="preserve">ecurity </w:t>
      </w:r>
      <w:r w:rsidRPr="00C33F68">
        <w:rPr>
          <w:lang w:eastAsia="zh-CN"/>
        </w:rPr>
        <w:t>p</w:t>
      </w:r>
      <w:r w:rsidRPr="00C33F68">
        <w:t>arameter containing the security</w:t>
      </w:r>
      <w:r w:rsidRPr="00C33F68">
        <w:rPr>
          <w:lang w:eastAsia="zh-CN"/>
        </w:rPr>
        <w:t>-related information</w:t>
      </w:r>
      <w:r w:rsidRPr="00C33F68">
        <w:t xml:space="preserve"> needed by the </w:t>
      </w:r>
      <w:r w:rsidRPr="00C33F68">
        <w:rPr>
          <w:lang w:eastAsia="zh-CN"/>
        </w:rPr>
        <w:t>d</w:t>
      </w:r>
      <w:r w:rsidRPr="00C33F68">
        <w:t xml:space="preserve">iscoverer UE to undo the protection applied by the </w:t>
      </w:r>
      <w:r w:rsidRPr="00C33F68">
        <w:rPr>
          <w:lang w:eastAsia="zh-CN"/>
        </w:rPr>
        <w:t>d</w:t>
      </w:r>
      <w:r w:rsidRPr="00C33F68">
        <w:t>iscoveree UE;</w:t>
      </w:r>
    </w:p>
    <w:p w14:paraId="3FBB2111" w14:textId="77777777" w:rsidR="00D73C44" w:rsidRPr="00C33F68" w:rsidRDefault="00D73C44" w:rsidP="00D73C44">
      <w:pPr>
        <w:pStyle w:val="B1"/>
      </w:pPr>
      <w:r w:rsidRPr="00C33F68">
        <w:t>c)</w:t>
      </w:r>
      <w:r w:rsidRPr="00C33F68">
        <w:tab/>
        <w:t>the discovery entry ID set to the ID of the discovery entry associated with this announce request in the UE context;</w:t>
      </w:r>
    </w:p>
    <w:p w14:paraId="08F0639E" w14:textId="77777777" w:rsidR="00D73C44" w:rsidRPr="00C33F68" w:rsidRDefault="00D73C44" w:rsidP="00D73C44">
      <w:pPr>
        <w:pStyle w:val="B1"/>
      </w:pPr>
      <w:r w:rsidRPr="00C33F68">
        <w:t>d)</w:t>
      </w:r>
      <w:r w:rsidRPr="00C33F68">
        <w:tab/>
        <w:t>the current time set to the current UTC-based time at the 5G DDNMF and the max offset;</w:t>
      </w:r>
    </w:p>
    <w:p w14:paraId="092A6118" w14:textId="77777777" w:rsidR="00D73C44" w:rsidRPr="00C33F68" w:rsidRDefault="00D73C44" w:rsidP="00D73C44">
      <w:pPr>
        <w:pStyle w:val="B1"/>
      </w:pPr>
      <w:r w:rsidRPr="00C33F68">
        <w:t>e)</w:t>
      </w:r>
      <w:r w:rsidRPr="00C33F68">
        <w:tab/>
        <w:t>optionally, the PC5 security policies</w:t>
      </w:r>
      <w:r>
        <w:t xml:space="preserve"> that are associated with the ProSe response code and</w:t>
      </w:r>
      <w:r w:rsidRPr="00C33F68">
        <w:t xml:space="preserve"> used for 5G ProSe direct link establishment procedure</w:t>
      </w:r>
      <w:r>
        <w:t xml:space="preserve"> instead of any PC5 security policies configured in the UE as specified in clause 5; and</w:t>
      </w:r>
    </w:p>
    <w:p w14:paraId="39DB8E24" w14:textId="77777777" w:rsidR="00D73C44" w:rsidRPr="00C33F68" w:rsidRDefault="00D73C44" w:rsidP="00D73C44">
      <w:pPr>
        <w:pStyle w:val="B1"/>
      </w:pPr>
      <w:r>
        <w:t>f)</w:t>
      </w:r>
      <w:r>
        <w:tab/>
        <w:t>the selected PC5 ciphering algorithm set to the PC5 ciphering algorithm selected by the 5G DDNMF if the received PC5 UE ciphering algorithm capability includes the selected PC5 ciphering algorithm associated with the ProSe response code corresponding to the discovery response filters.</w:t>
      </w:r>
    </w:p>
    <w:p w14:paraId="36E8CC4D" w14:textId="77777777" w:rsidR="00D73C44" w:rsidRPr="00C33F68" w:rsidRDefault="00D73C44" w:rsidP="00D73C44">
      <w:r w:rsidRPr="00C33F68">
        <w:t xml:space="preserve">If T5071 expires, the 5G DDNMF shall remove the corresponding ProSe query code and ProSe response filter(s) from the discovery </w:t>
      </w:r>
      <w:r w:rsidRPr="00C33F68">
        <w:rPr>
          <w:lang w:eastAsia="zh-CN"/>
        </w:rPr>
        <w:t>entry associated</w:t>
      </w:r>
      <w:r w:rsidRPr="00C33F68">
        <w:t xml:space="preserve"> with the discoverer UE's context.</w:t>
      </w:r>
    </w:p>
    <w:p w14:paraId="1BF27BEB" w14:textId="77777777" w:rsidR="00D73C44" w:rsidRPr="00C33F68" w:rsidRDefault="00D73C44" w:rsidP="00D73C44">
      <w:r>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2064920F" w14:textId="5C369970"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A948B" w14:textId="77777777" w:rsidR="00A15B50" w:rsidRPr="00C33F68" w:rsidRDefault="00A15B50" w:rsidP="00A15B50">
      <w:pPr>
        <w:pStyle w:val="40"/>
        <w:rPr>
          <w:lang w:eastAsia="zh-CN"/>
        </w:rPr>
      </w:pPr>
      <w:bookmarkStart w:id="37" w:name="_Toc115078993"/>
      <w:r w:rsidRPr="00C33F68">
        <w:rPr>
          <w:lang w:eastAsia="zh-CN"/>
        </w:rPr>
        <w:t>6.2.7.4</w:t>
      </w:r>
      <w:r w:rsidRPr="00C33F68">
        <w:rPr>
          <w:lang w:eastAsia="zh-CN"/>
        </w:rPr>
        <w:tab/>
        <w:t>Discoverer request procedure completion by the UE</w:t>
      </w:r>
      <w:bookmarkEnd w:id="37"/>
    </w:p>
    <w:p w14:paraId="4521752F" w14:textId="77777777" w:rsidR="00A15B50" w:rsidRPr="00C33F68" w:rsidRDefault="00A15B50" w:rsidP="00A15B50">
      <w:r w:rsidRPr="00C33F68">
        <w:t>Upon receipt of the DISCOVERY_RESPONSE message, if the transaction ID contained in the &lt;restricted-discoverer-response&gt; element matches the value sent by the UE in a DISCOVERY_REQUEST message with the command set to "query" and the discovery model set to "Model B", the UE shall, process as follow:</w:t>
      </w:r>
    </w:p>
    <w:p w14:paraId="2F995A00" w14:textId="675FA118" w:rsidR="00A15B50" w:rsidRPr="00C33F68" w:rsidRDefault="00A15B50" w:rsidP="00A15B50">
      <w:pPr>
        <w:pStyle w:val="B1"/>
      </w:pPr>
      <w:r w:rsidRPr="00C33F68">
        <w:t>a)</w:t>
      </w:r>
      <w:r w:rsidRPr="00C33F68">
        <w:tab/>
        <w:t>If the DISCOVERY_RESPONSE creates a new discovery entry, start the validity timer T5070 with the received value for the ProSe query code and the corresponding Discovery Response Filter(s) included for each SubQuery-Result information element received in the DISCOVERY_RESPONSE message and the PLMN ID of the intended announcing PLMN if included in the DISCOVERY_REQUEST message;</w:t>
      </w:r>
      <w:ins w:id="38" w:author="OPPO-Haorui" w:date="2022-09-29T10:45:00Z">
        <w:r>
          <w:t xml:space="preserve"> or</w:t>
        </w:r>
      </w:ins>
    </w:p>
    <w:p w14:paraId="291E883F" w14:textId="77777777" w:rsidR="00A15B50" w:rsidRPr="00C33F68" w:rsidRDefault="00A15B50" w:rsidP="00A15B50">
      <w:pPr>
        <w:pStyle w:val="B1"/>
      </w:pPr>
      <w:r w:rsidRPr="00C33F68">
        <w:t>b)</w:t>
      </w:r>
      <w:r w:rsidRPr="00C33F68">
        <w:tab/>
        <w:t>If the DISCOVERY_RESPONSE updates an existing discovery entry, the UE shall:</w:t>
      </w:r>
    </w:p>
    <w:p w14:paraId="135D8EFD" w14:textId="77777777" w:rsidR="00A15B50" w:rsidRPr="00C33F68" w:rsidRDefault="00A15B50" w:rsidP="00A15B50">
      <w:pPr>
        <w:pStyle w:val="B2"/>
      </w:pPr>
      <w:r w:rsidRPr="00C33F68">
        <w:t>1)</w:t>
      </w:r>
      <w:r w:rsidRPr="00C33F68">
        <w:tab/>
        <w:t>stop the timer T5070 of any ProSe query code(s) and discovery response filter(s) in this discovery entry which are no longer authorized by the 5G DDNMF, ask lower layers to stop announcing the ProSe query code(s) and monitoring ProSe response filter(s)</w:t>
      </w:r>
      <w:r>
        <w:t xml:space="preserve"> and</w:t>
      </w:r>
      <w:r w:rsidRPr="00C33F68">
        <w:t xml:space="preserve"> remove the ProSe query code(s) and discovery response filter(s) from the existing discovery entry;</w:t>
      </w:r>
    </w:p>
    <w:p w14:paraId="074338EF" w14:textId="77777777" w:rsidR="00A15B50" w:rsidRPr="00C33F68" w:rsidRDefault="00A15B50" w:rsidP="00A15B50">
      <w:pPr>
        <w:pStyle w:val="B2"/>
      </w:pPr>
      <w:r w:rsidRPr="00C33F68">
        <w:t>2)</w:t>
      </w:r>
      <w:r w:rsidRPr="00C33F68">
        <w:tab/>
        <w:t>restart the T5070 timer(s) for those remain eligible;</w:t>
      </w:r>
    </w:p>
    <w:p w14:paraId="38EBE511" w14:textId="77777777" w:rsidR="00A15B50" w:rsidRPr="00C33F68" w:rsidRDefault="00A15B50" w:rsidP="00A15B50">
      <w:pPr>
        <w:pStyle w:val="B2"/>
      </w:pPr>
      <w:r w:rsidRPr="00C33F68">
        <w:t>3)</w:t>
      </w:r>
      <w:r w:rsidRPr="00C33F68">
        <w:tab/>
        <w:t>start the T5070 timer(s) for any new ProSe query codes and their corresponding discovery response filter(s); and</w:t>
      </w:r>
    </w:p>
    <w:p w14:paraId="4CBF9883" w14:textId="77777777" w:rsidR="00A15B50" w:rsidRPr="00C33F68" w:rsidRDefault="00A15B50" w:rsidP="00A15B50">
      <w:pPr>
        <w:pStyle w:val="B2"/>
      </w:pPr>
      <w:r w:rsidRPr="00C33F68">
        <w:t>4)</w:t>
      </w:r>
      <w:r w:rsidRPr="00C33F68">
        <w:tab/>
        <w:t>update the PLMN ID of the intended announcing PLMN for this discovery entry if included in the DISCOVERY_REQUEST message.</w:t>
      </w:r>
    </w:p>
    <w:p w14:paraId="6D4AC389" w14:textId="77777777" w:rsidR="00A15B50" w:rsidRPr="00C33F68" w:rsidRDefault="00A15B50" w:rsidP="00A15B50">
      <w:r w:rsidRPr="00C33F68">
        <w:t xml:space="preserve">Otherwise, the UE shall discard the DISCOVERY_RESPONSE message and shall not perform the discoverer UE procedure for 5G ProSe direct discovery as described in clause 6.2.14.2.2.2. </w:t>
      </w:r>
      <w:r w:rsidRPr="00C33F68">
        <w:rPr>
          <w:lang w:eastAsia="zh-CN"/>
        </w:rPr>
        <w:t>The UE shall set a ProSe clock (see 3GPP TS 33.503 [34]) to the value of the received current time parameter and store the received max offset parameter.</w:t>
      </w:r>
    </w:p>
    <w:p w14:paraId="683C58D3" w14:textId="77777777" w:rsidR="00A15B50" w:rsidRDefault="00A15B50" w:rsidP="00A15B50">
      <w:r>
        <w:t>The UE shall store the selected PC5 ciphering algorithm received in the DISCOVERY_RESPONSE message and use it for protection of the restricted 5G ProSe direct discovery messages over the PC5 interface as specified in clause 6.1.3.2.3 of 3GPP TS 33.503 [34].</w:t>
      </w:r>
    </w:p>
    <w:p w14:paraId="6E2892CE" w14:textId="77777777" w:rsidR="00A15B50" w:rsidRPr="00C33F68" w:rsidRDefault="00A15B50" w:rsidP="00A15B50">
      <w:r w:rsidRPr="00C33F68">
        <w:t>For each ProSe query code in this discovery entry, the UE</w:t>
      </w:r>
      <w:r w:rsidRPr="00C33F68">
        <w:rPr>
          <w:iCs/>
        </w:rPr>
        <w:t xml:space="preserve"> performs the discoverer UE procedure for 5G ProSe direct discovery to announce the ProSe query code in the PC5 interface, as described in clause 6.2.14.2.2.2.</w:t>
      </w:r>
    </w:p>
    <w:p w14:paraId="3A692251"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FDA5E" w14:textId="77777777" w:rsidR="0094286D" w:rsidRPr="00C33F68" w:rsidRDefault="0094286D" w:rsidP="0094286D">
      <w:pPr>
        <w:pStyle w:val="6"/>
        <w:rPr>
          <w:lang w:eastAsia="zh-CN"/>
        </w:rPr>
      </w:pPr>
      <w:bookmarkStart w:id="39" w:name="_Toc115079084"/>
      <w:r w:rsidRPr="00C33F68">
        <w:rPr>
          <w:lang w:eastAsia="zh-CN"/>
        </w:rPr>
        <w:t>6.2.15.2.2.2</w:t>
      </w:r>
      <w:r w:rsidRPr="00C33F68">
        <w:rPr>
          <w:lang w:eastAsia="zh-CN"/>
        </w:rPr>
        <w:tab/>
        <w:t>Discoverer UE procedure for group member discovery initiation</w:t>
      </w:r>
      <w:bookmarkEnd w:id="39"/>
    </w:p>
    <w:p w14:paraId="644924D5" w14:textId="77777777" w:rsidR="0094286D" w:rsidRPr="00C33F68" w:rsidRDefault="0094286D" w:rsidP="0094286D">
      <w:r w:rsidRPr="00C33F68">
        <w:t>The UE is authorised to perform the discoverer UE procedure for group member discovery if:</w:t>
      </w:r>
    </w:p>
    <w:p w14:paraId="6516F3AA" w14:textId="77777777" w:rsidR="0094286D" w:rsidRPr="00C33F68" w:rsidRDefault="0094286D" w:rsidP="0094286D">
      <w:pPr>
        <w:pStyle w:val="B1"/>
      </w:pPr>
      <w:r w:rsidRPr="00C33F68">
        <w:t>a)</w:t>
      </w:r>
      <w:r w:rsidRPr="00C33F68">
        <w:tab/>
        <w:t>the following is true:</w:t>
      </w:r>
    </w:p>
    <w:p w14:paraId="3C8EBD5D" w14:textId="77777777" w:rsidR="0094286D" w:rsidRPr="00C33F68" w:rsidRDefault="0094286D" w:rsidP="0094286D">
      <w:pPr>
        <w:pStyle w:val="B2"/>
      </w:pPr>
      <w:r w:rsidRPr="00C33F68">
        <w:t>1)</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4B03753F" w14:textId="77777777" w:rsidR="0094286D" w:rsidRPr="00C33F68" w:rsidRDefault="0094286D" w:rsidP="0094286D">
      <w:pPr>
        <w:pStyle w:val="B2"/>
      </w:pPr>
      <w:r w:rsidRPr="00C33F68">
        <w:t>2)</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5EB5D145" w14:textId="77777777" w:rsidR="0094286D" w:rsidRPr="00C33F68" w:rsidRDefault="0094286D" w:rsidP="0094286D">
      <w:pPr>
        <w:pStyle w:val="B2"/>
      </w:pPr>
      <w:r w:rsidRPr="00C33F68">
        <w:t>3)</w:t>
      </w:r>
      <w:r w:rsidRPr="00C33F68">
        <w:tab/>
        <w:t>the UE is:</w:t>
      </w:r>
    </w:p>
    <w:p w14:paraId="002A26AD" w14:textId="77777777" w:rsidR="0094286D" w:rsidRPr="00C33F68" w:rsidRDefault="0094286D" w:rsidP="0094286D">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C1A6FD2" w14:textId="77777777" w:rsidR="0094286D" w:rsidRPr="00C33F68" w:rsidRDefault="0094286D" w:rsidP="0094286D">
      <w:pPr>
        <w:pStyle w:val="B4"/>
      </w:pPr>
      <w:r w:rsidRPr="00C33F68">
        <w:t>A)</w:t>
      </w:r>
      <w:r w:rsidRPr="00C33F68">
        <w:tab/>
        <w:t>the UE is unable to find a suitable cell in the selected PLMN as specified in 3GPP TS 38.304 [15];</w:t>
      </w:r>
    </w:p>
    <w:p w14:paraId="4D40B53D" w14:textId="77777777" w:rsidR="0094286D" w:rsidRPr="00C33F68" w:rsidRDefault="0094286D" w:rsidP="0094286D">
      <w:pPr>
        <w:pStyle w:val="B4"/>
      </w:pPr>
      <w:r w:rsidRPr="00C33F68">
        <w:t>B)</w:t>
      </w:r>
      <w:r w:rsidRPr="00C33F68">
        <w:tab/>
        <w:t>the UE received a REGISTRATION REJECT message or a SERVICE REJECT message with the 5GMM cause #11 "PLMN not allowed" as specified in 3GPP TS 24.501 [11]; or</w:t>
      </w:r>
    </w:p>
    <w:p w14:paraId="4675C73E" w14:textId="77777777" w:rsidR="0094286D" w:rsidRPr="00C33F68" w:rsidRDefault="0094286D" w:rsidP="0094286D">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2F696673" w14:textId="77777777" w:rsidR="0094286D" w:rsidRPr="00C33F68" w:rsidRDefault="0094286D" w:rsidP="0094286D">
      <w:pPr>
        <w:pStyle w:val="B3"/>
      </w:pPr>
      <w:r w:rsidRPr="00C33F68">
        <w:t>ii)</w:t>
      </w:r>
      <w:r w:rsidRPr="00C33F68">
        <w:tab/>
        <w:t>authorised to perform 5G ProSe direct discovery discoverer operation when the UE is not served by NG-RAN</w:t>
      </w:r>
      <w:del w:id="40" w:author="OPPO-Haorui" w:date="2022-09-29T10:50:00Z">
        <w:r w:rsidDel="0094286D">
          <w:delText>;</w:delText>
        </w:r>
      </w:del>
      <w:r w:rsidRPr="00C33F68">
        <w:t xml:space="preserve"> and:</w:t>
      </w:r>
    </w:p>
    <w:p w14:paraId="798C03D8" w14:textId="77777777" w:rsidR="0094286D" w:rsidRPr="00C33F68" w:rsidRDefault="0094286D" w:rsidP="0094286D">
      <w:pPr>
        <w:pStyle w:val="B4"/>
      </w:pPr>
      <w:r w:rsidRPr="00C33F68">
        <w:t>A)</w:t>
      </w:r>
      <w:r w:rsidRPr="00C33F68">
        <w:tab/>
        <w:t>configured with the radio parameters to be used for 5G ProSe direct discovery use</w:t>
      </w:r>
      <w:r w:rsidRPr="00C33F68">
        <w:rPr>
          <w:lang w:eastAsia="ko-KR"/>
        </w:rPr>
        <w:t xml:space="preserve"> </w:t>
      </w:r>
      <w:r w:rsidRPr="00C33F68">
        <w:t>when not served by NG-RAN; or</w:t>
      </w:r>
    </w:p>
    <w:p w14:paraId="0B7C6CE8" w14:textId="77777777" w:rsidR="0094286D" w:rsidRPr="00C33F68" w:rsidRDefault="0094286D" w:rsidP="0094286D">
      <w:pPr>
        <w:pStyle w:val="B4"/>
      </w:pPr>
      <w:r w:rsidRPr="00C33F68">
        <w:t>B)</w:t>
      </w:r>
      <w:r w:rsidRPr="00C33F68">
        <w:tab/>
        <w:t>the lower layers indicate that the UE does not need to request resources for 5G ProSe direct discovery procedure; and</w:t>
      </w:r>
    </w:p>
    <w:p w14:paraId="3F6AC870" w14:textId="77777777" w:rsidR="0094286D" w:rsidRPr="00C33F68" w:rsidRDefault="0094286D" w:rsidP="0094286D">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7E984773" w14:textId="77777777" w:rsidR="0094286D" w:rsidRPr="00C33F68" w:rsidRDefault="0094286D" w:rsidP="0094286D">
      <w:pPr>
        <w:pStyle w:val="B1"/>
      </w:pPr>
      <w:r w:rsidRPr="00C33F68">
        <w:t>b)</w:t>
      </w:r>
      <w:r w:rsidRPr="00C33F68">
        <w:tab/>
        <w:t xml:space="preserve">the UE is configured with the application layer group ID parameter identifying the discovery group to be solicited and with the User info ID for the </w:t>
      </w:r>
      <w:r w:rsidRPr="00C33F68">
        <w:rPr>
          <w:lang w:eastAsia="ko-KR"/>
        </w:rPr>
        <w:t>group member discovery</w:t>
      </w:r>
      <w:r w:rsidRPr="00C33F68">
        <w:t xml:space="preserve"> parameter;</w:t>
      </w:r>
    </w:p>
    <w:p w14:paraId="32FA1405" w14:textId="77777777" w:rsidR="0094286D" w:rsidRPr="00C33F68" w:rsidRDefault="0094286D" w:rsidP="0094286D">
      <w:r w:rsidRPr="00C33F68">
        <w:t>otherwise, the UE is not authorised to perform the discoverer UE procedure for group member discovery.</w:t>
      </w:r>
    </w:p>
    <w:p w14:paraId="3EDEC66E" w14:textId="77777777" w:rsidR="0094286D" w:rsidRPr="00C33F68" w:rsidRDefault="0094286D" w:rsidP="0094286D">
      <w:r w:rsidRPr="00C33F68">
        <w:t>Figure 6.2.15.2.2.2.1 illustrates the interaction of the UEs in the discoverer UE procedure for group member discovery.</w:t>
      </w:r>
    </w:p>
    <w:p w14:paraId="036F2FCC" w14:textId="77777777" w:rsidR="0094286D" w:rsidRPr="00C33F68" w:rsidRDefault="0094286D" w:rsidP="0094286D">
      <w:pPr>
        <w:pStyle w:val="TH"/>
      </w:pPr>
      <w:r w:rsidRPr="00C33F68">
        <w:object w:dxaOrig="6465" w:dyaOrig="2205" w14:anchorId="7576747D">
          <v:shape id="_x0000_i1027" type="#_x0000_t75" style="width:322.9pt;height:111.75pt" o:ole="">
            <v:imagedata r:id="rId17" o:title=""/>
          </v:shape>
          <o:OLEObject Type="Embed" ProgID="Visio.Drawing.15" ShapeID="_x0000_i1027" DrawAspect="Content" ObjectID="_1726035334" r:id="rId18"/>
        </w:object>
      </w:r>
    </w:p>
    <w:p w14:paraId="5B8963AC" w14:textId="77777777" w:rsidR="0094286D" w:rsidRPr="00C33F68" w:rsidRDefault="0094286D" w:rsidP="0094286D">
      <w:pPr>
        <w:pStyle w:val="TF"/>
      </w:pPr>
      <w:r w:rsidRPr="00C33F68">
        <w:t>Figure 6.2.15.2.2.2.1: Discoverer UE procedure for group member discovery</w:t>
      </w:r>
    </w:p>
    <w:p w14:paraId="40C1B106" w14:textId="77777777" w:rsidR="0094286D" w:rsidRPr="00C33F68" w:rsidRDefault="0094286D" w:rsidP="0094286D">
      <w:r w:rsidRPr="00C33F68">
        <w:t>When the UE is triggered by an upper layer application to solicit proximity of other UEs in a discovery group</w:t>
      </w:r>
      <w:r>
        <w:t xml:space="preserve"> and</w:t>
      </w:r>
      <w:r w:rsidRPr="00C33F68">
        <w:t xml:space="preserve"> if the UE is authorised to perform the discoverer UE procedure for group member discovery, then the UE:</w:t>
      </w:r>
    </w:p>
    <w:p w14:paraId="61B11077" w14:textId="77777777" w:rsidR="0094286D" w:rsidRPr="00C33F68" w:rsidRDefault="0094286D" w:rsidP="0094286D">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0D1848A" w14:textId="77777777" w:rsidR="0094286D" w:rsidRPr="00C33F68" w:rsidRDefault="0094286D" w:rsidP="0094286D">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p>
    <w:p w14:paraId="60D67DC5" w14:textId="77777777" w:rsidR="0094286D" w:rsidRPr="00C33F68" w:rsidRDefault="0094286D" w:rsidP="0094286D">
      <w:pPr>
        <w:pStyle w:val="B1"/>
      </w:pPr>
      <w:r w:rsidRPr="00C33F68">
        <w:t>c)</w:t>
      </w:r>
      <w:r w:rsidRPr="00C33F68">
        <w:tab/>
        <w:t>shall generate a PROSE PC5 DISCOVERY message for group member discovery solicitation. In the PROSE PC5 DISCOVERY message for group member discovery solicitation, the UE:</w:t>
      </w:r>
    </w:p>
    <w:p w14:paraId="1FA3CE07" w14:textId="77777777" w:rsidR="0094286D" w:rsidRPr="00C33F68" w:rsidRDefault="0094286D" w:rsidP="0094286D">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6A23A5C0" w14:textId="77777777" w:rsidR="0094286D" w:rsidRPr="00C33F68" w:rsidRDefault="0094286D" w:rsidP="0094286D">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identifying the discovery group to be solicited;</w:t>
      </w:r>
    </w:p>
    <w:p w14:paraId="749AB454" w14:textId="77777777" w:rsidR="0094286D" w:rsidRPr="00C33F68" w:rsidRDefault="0094286D" w:rsidP="0094286D">
      <w:pPr>
        <w:pStyle w:val="B2"/>
      </w:pPr>
      <w:r w:rsidRPr="00C33F68">
        <w:t>3)</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6E04E4D6" w14:textId="77777777" w:rsidR="0094286D" w:rsidRPr="00C33F68" w:rsidRDefault="0094286D" w:rsidP="0094286D">
      <w:pPr>
        <w:pStyle w:val="NO"/>
      </w:pPr>
      <w:r w:rsidRPr="00C33F68">
        <w:t>NOTE 2:</w:t>
      </w:r>
      <w:r w:rsidRPr="00C33F68">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4CCBDC5A" w14:textId="77777777" w:rsidR="0094286D" w:rsidRPr="00C33F68" w:rsidRDefault="0094286D" w:rsidP="0094286D">
      <w:pPr>
        <w:pStyle w:val="B2"/>
      </w:pPr>
      <w:r w:rsidRPr="00C33F68">
        <w:rPr>
          <w:lang w:eastAsia="zh-CN"/>
        </w:rPr>
        <w:t>4</w:t>
      </w:r>
      <w:r w:rsidRPr="00C33F68">
        <w:t>)</w:t>
      </w:r>
      <w:r w:rsidRPr="00C33F68">
        <w:tab/>
        <w:t xml:space="preserve">shall include the MIC filed computed as described in 3GPP TS 33.503 [34] by using the UTC-based counter and the </w:t>
      </w:r>
      <w:r w:rsidRPr="00C33F68">
        <w:rPr>
          <w:lang w:eastAsia="zh-CN"/>
        </w:rPr>
        <w:t xml:space="preserve">DUIK </w:t>
      </w:r>
      <w:r w:rsidRPr="00C33F68">
        <w:t>contained in the &lt;restricted-discoverer-response&gt; element of the DISCOVERY_RESPONSE message</w:t>
      </w:r>
      <w:r w:rsidRPr="00C33F68">
        <w:rPr>
          <w:lang w:eastAsia="zh-CN"/>
        </w:rPr>
        <w:t>;</w:t>
      </w:r>
    </w:p>
    <w:p w14:paraId="43D15737" w14:textId="77777777" w:rsidR="0094286D" w:rsidRPr="00C33F68" w:rsidRDefault="0094286D" w:rsidP="0094286D">
      <w:pPr>
        <w:pStyle w:val="B2"/>
        <w:rPr>
          <w:lang w:eastAsia="zh-CN"/>
        </w:rPr>
      </w:pPr>
      <w:r w:rsidRPr="00C33F68">
        <w:rPr>
          <w:lang w:eastAsia="zh-CN"/>
        </w:rPr>
        <w:t>5)</w:t>
      </w:r>
      <w:r w:rsidRPr="00C33F68">
        <w:rPr>
          <w:lang w:eastAsia="zh-CN"/>
        </w:rPr>
        <w:tab/>
        <w:t>shall set the UTC-based counter LSB parameter to the 4 least significant bits of the UTC-based counter; and</w:t>
      </w:r>
    </w:p>
    <w:p w14:paraId="510BAFBF" w14:textId="77777777" w:rsidR="0094286D" w:rsidRPr="00C33F68" w:rsidRDefault="0094286D" w:rsidP="0094286D">
      <w:pPr>
        <w:pStyle w:val="B2"/>
        <w:rPr>
          <w:lang w:eastAsia="zh-CN"/>
        </w:rPr>
      </w:pPr>
      <w:r w:rsidRPr="00C33F68">
        <w:rPr>
          <w:lang w:eastAsia="zh-CN"/>
        </w:rPr>
        <w:t>6)</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10.2.1.6;</w:t>
      </w:r>
    </w:p>
    <w:p w14:paraId="48621943" w14:textId="77777777" w:rsidR="0094286D" w:rsidRPr="00C33F68" w:rsidRDefault="0094286D" w:rsidP="0094286D">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7670083D" w14:textId="77777777" w:rsidR="0094286D" w:rsidRPr="00C33F68" w:rsidRDefault="0094286D" w:rsidP="0094286D">
      <w:pPr>
        <w:pStyle w:val="B1"/>
        <w:rPr>
          <w:lang w:eastAsia="zh-CN"/>
        </w:rPr>
      </w:pPr>
      <w:r w:rsidRPr="00C33F68">
        <w:rPr>
          <w:lang w:eastAsia="zh-CN"/>
        </w:rPr>
        <w:t>e)</w:t>
      </w:r>
      <w:r w:rsidRPr="00C33F68">
        <w:rPr>
          <w:lang w:eastAsia="zh-CN"/>
        </w:rPr>
        <w:tab/>
        <w:t xml:space="preserve">shall apply one of the following to determine the </w:t>
      </w:r>
      <w:r w:rsidRPr="00C33F68">
        <w:t>destination layer-2 ID</w:t>
      </w:r>
      <w:r w:rsidRPr="00C33F68">
        <w:rPr>
          <w:lang w:eastAsia="zh-CN"/>
        </w:rPr>
        <w:t>:</w:t>
      </w:r>
    </w:p>
    <w:p w14:paraId="42F8F163" w14:textId="77777777" w:rsidR="0094286D" w:rsidRPr="00C33F68" w:rsidRDefault="0094286D" w:rsidP="0094286D">
      <w:pPr>
        <w:pStyle w:val="B2"/>
        <w:rPr>
          <w:lang w:eastAsia="zh-CN"/>
        </w:rPr>
      </w:pPr>
      <w:r w:rsidRPr="00C33F68">
        <w:t>1)</w:t>
      </w:r>
      <w:r w:rsidRPr="00C33F68">
        <w:tab/>
        <w:t>if the application layer group ID has a configured layer-2 group ID</w:t>
      </w:r>
      <w:r w:rsidRPr="00C33F68">
        <w:rPr>
          <w:lang w:eastAsia="zh-CN"/>
        </w:rPr>
        <w:t xml:space="preserve"> as specified in clause</w:t>
      </w:r>
      <w:r w:rsidRPr="00C33F68">
        <w:t> </w:t>
      </w:r>
      <w:r w:rsidRPr="00C33F68">
        <w:rPr>
          <w:lang w:eastAsia="zh-CN"/>
        </w:rPr>
        <w:t>5.2.3</w:t>
      </w:r>
      <w:r w:rsidRPr="00C33F68">
        <w:t xml:space="preserve">, </w:t>
      </w:r>
      <w:r w:rsidRPr="00C33F68">
        <w:rPr>
          <w:lang w:eastAsia="zh-CN"/>
        </w:rPr>
        <w:t>set the destination layer-2 ID to the layer-2 group ID; or</w:t>
      </w:r>
    </w:p>
    <w:p w14:paraId="63514C16" w14:textId="77777777" w:rsidR="0094286D" w:rsidRPr="00C33F68" w:rsidRDefault="0094286D" w:rsidP="0094286D">
      <w:pPr>
        <w:pStyle w:val="B2"/>
      </w:pPr>
      <w:r w:rsidRPr="00C33F68">
        <w:rPr>
          <w:lang w:eastAsia="zh-CN"/>
        </w:rPr>
        <w:t>2)</w:t>
      </w:r>
      <w:r w:rsidRPr="00C33F68">
        <w:rPr>
          <w:lang w:eastAsia="zh-CN"/>
        </w:rPr>
        <w:tab/>
      </w:r>
      <w:r w:rsidRPr="00C33F68">
        <w:t>otherwise, convert the application layer group ID into a destination layer-2 ID as following:</w:t>
      </w:r>
    </w:p>
    <w:p w14:paraId="40E0E220" w14:textId="77777777" w:rsidR="0094286D" w:rsidRPr="00C33F68" w:rsidRDefault="0094286D" w:rsidP="0094286D">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[28]</w:t>
      </w:r>
      <w:r w:rsidRPr="00C33F68">
        <w:t>; and</w:t>
      </w:r>
    </w:p>
    <w:p w14:paraId="0E4FC251" w14:textId="77777777" w:rsidR="0094286D" w:rsidRPr="00C33F68" w:rsidRDefault="0094286D" w:rsidP="0094286D">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4DE44FD" w14:textId="77777777" w:rsidR="0094286D" w:rsidRPr="00C33F68" w:rsidRDefault="0094286D" w:rsidP="0094286D">
      <w:pPr>
        <w:pStyle w:val="NO"/>
      </w:pPr>
      <w:r w:rsidRPr="00C33F68">
        <w:t>NOTE 3:</w:t>
      </w:r>
      <w:r w:rsidRPr="00C33F68">
        <w:tab/>
        <w:t>SHA-256 hashing algorithm is implemented in the ME.</w:t>
      </w:r>
    </w:p>
    <w:p w14:paraId="7E097426" w14:textId="77777777" w:rsidR="0094286D" w:rsidRPr="00C33F68" w:rsidRDefault="0094286D" w:rsidP="0094286D">
      <w:pPr>
        <w:pStyle w:val="B1"/>
        <w:rPr>
          <w:lang w:eastAsia="zh-CN"/>
        </w:rPr>
      </w:pPr>
      <w:r w:rsidRPr="00C33F68">
        <w:rPr>
          <w:lang w:eastAsia="zh-CN"/>
        </w:rPr>
        <w:t>f)</w:t>
      </w:r>
      <w:r w:rsidRPr="00C33F68">
        <w:rPr>
          <w:lang w:eastAsia="zh-CN"/>
        </w:rPr>
        <w:tab/>
        <w:t xml:space="preserve">shall self-assign a source layer-2 ID for sending the group member discovery </w:t>
      </w:r>
      <w:r w:rsidRPr="00C33F68">
        <w:t xml:space="preserve">solicitation </w:t>
      </w:r>
      <w:r w:rsidRPr="00C33F68">
        <w:rPr>
          <w:lang w:eastAsia="zh-CN"/>
        </w:rPr>
        <w:t>message; and</w:t>
      </w:r>
    </w:p>
    <w:p w14:paraId="4BB9D8A1" w14:textId="77777777" w:rsidR="0094286D" w:rsidRPr="00C33F68" w:rsidRDefault="0094286D" w:rsidP="0094286D">
      <w:pPr>
        <w:pStyle w:val="NO"/>
      </w:pPr>
      <w:r w:rsidRPr="00C33F68">
        <w:t>NOTE </w:t>
      </w:r>
      <w:r>
        <w:t>4:</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3B87806" w14:textId="77777777" w:rsidR="0094286D" w:rsidRPr="00C33F68" w:rsidRDefault="0094286D" w:rsidP="0094286D">
      <w:pPr>
        <w:pStyle w:val="B1"/>
      </w:pPr>
      <w:r w:rsidRPr="00C33F68">
        <w:t>g)</w:t>
      </w:r>
      <w:r w:rsidRPr="00C33F68">
        <w:tab/>
        <w:t>shall pass the resulting PROSE PC5 DISCOVERY message for group member discovery solicitation along with the source layer-2 ID and destination layer-2 ID to the lower layers for transmission over the PC5 interface.</w:t>
      </w:r>
    </w:p>
    <w:p w14:paraId="46E1485C" w14:textId="77777777" w:rsidR="0094286D" w:rsidRPr="00C33F68" w:rsidRDefault="0094286D" w:rsidP="0094286D">
      <w:r w:rsidRPr="00C33F68">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w:t>
      </w:r>
      <w:r>
        <w:t xml:space="preserve"> How this is achieved is left up to UE implementation.</w:t>
      </w:r>
    </w:p>
    <w:p w14:paraId="4BA1C484" w14:textId="77777777" w:rsidR="0094286D" w:rsidRDefault="0094286D" w:rsidP="0094286D">
      <w:pPr>
        <w:pStyle w:val="NO"/>
      </w:pPr>
      <w:r>
        <w:t>NOTE 5:</w:t>
      </w:r>
      <w:r>
        <w:tab/>
        <w:t>The discoverer UE can stop discoverer UE procedure for group member discovery for power saving by implementation specific means e.g. an implementation-specific maximum number of the UE at a time, or an implementation-specific timer expires.</w:t>
      </w:r>
    </w:p>
    <w:p w14:paraId="17FCE6A7" w14:textId="77777777" w:rsidR="0094286D" w:rsidRPr="00C33F68" w:rsidRDefault="0094286D" w:rsidP="0094286D">
      <w:r w:rsidRPr="00C33F68">
        <w:t>Upon reception of a PROSE PC5 DISCOVERY message for group member discovery response, for the target application layer group ID of the discovery group to be discovered,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the UE shall use the DUCK and the UTC-based counter to decrypt the configured message-specific confidentiality-protected portion,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response.</w:t>
      </w:r>
    </w:p>
    <w:p w14:paraId="5C296151" w14:textId="77777777" w:rsidR="0094286D" w:rsidRPr="00C33F68" w:rsidRDefault="0094286D" w:rsidP="0094286D">
      <w:r w:rsidRPr="00C33F68">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6E564A86"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E02A7" w14:textId="77777777" w:rsidR="0094286D" w:rsidRPr="00C33F68" w:rsidRDefault="0094286D" w:rsidP="0094286D">
      <w:pPr>
        <w:pStyle w:val="40"/>
      </w:pPr>
      <w:bookmarkStart w:id="41" w:name="_Toc68196216"/>
      <w:bookmarkStart w:id="42" w:name="_Toc59208888"/>
      <w:bookmarkStart w:id="43" w:name="_Toc51951134"/>
      <w:bookmarkStart w:id="44" w:name="_Toc45882584"/>
      <w:bookmarkStart w:id="45" w:name="_Toc45282198"/>
      <w:bookmarkStart w:id="46" w:name="_Toc34404370"/>
      <w:bookmarkStart w:id="47" w:name="_Toc34388599"/>
      <w:bookmarkStart w:id="48" w:name="_Toc25070684"/>
      <w:bookmarkStart w:id="49" w:name="_Toc22039974"/>
      <w:bookmarkStart w:id="50" w:name="_Toc115079105"/>
      <w:r w:rsidRPr="00C33F68">
        <w:t>7.2.2.3</w:t>
      </w:r>
      <w:r w:rsidRPr="00C33F68">
        <w:tab/>
        <w:t>5G ProSe direct link establishment procedure accepted by the target UE</w:t>
      </w:r>
      <w:bookmarkEnd w:id="41"/>
      <w:bookmarkEnd w:id="42"/>
      <w:bookmarkEnd w:id="43"/>
      <w:bookmarkEnd w:id="44"/>
      <w:bookmarkEnd w:id="45"/>
      <w:bookmarkEnd w:id="46"/>
      <w:bookmarkEnd w:id="47"/>
      <w:bookmarkEnd w:id="48"/>
      <w:bookmarkEnd w:id="49"/>
      <w:bookmarkEnd w:id="50"/>
    </w:p>
    <w:p w14:paraId="4F08AFB6" w14:textId="77777777" w:rsidR="0094286D" w:rsidRPr="00C33F68" w:rsidRDefault="0094286D" w:rsidP="0094286D">
      <w:r w:rsidRPr="00C33F68">
        <w:t>Upon receipt of a PROSE DIRECT LINK ESTABLISHMENT REQUEST message, if the target UE accepts this request, the target UE shall uniquely assign a PC5 link identifier, create a 5G ProSe direct link context.</w:t>
      </w:r>
    </w:p>
    <w:p w14:paraId="1B49BA4D" w14:textId="77777777" w:rsidR="0094286D" w:rsidRDefault="0094286D" w:rsidP="0094286D">
      <w:r>
        <w:t xml:space="preserve">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67CE600" w14:textId="77777777" w:rsidR="0094286D" w:rsidRDefault="0094286D" w:rsidP="0094286D">
      <w:pPr>
        <w:pStyle w:val="NO"/>
      </w:pPr>
      <w:r w:rsidRPr="004E243F">
        <w:t>NOTE </w:t>
      </w:r>
      <w:r>
        <w:t>1</w:t>
      </w:r>
      <w:r w:rsidRPr="004E243F">
        <w:t>:</w:t>
      </w:r>
      <w:r w:rsidRPr="004E243F">
        <w:tab/>
        <w:t>If the UE is neither configured with DUCK nor DUSK, the relay service code and the PRUK ID are not encrypted</w:t>
      </w:r>
      <w:r>
        <w:t>.</w:t>
      </w:r>
    </w:p>
    <w:p w14:paraId="30907986" w14:textId="77777777" w:rsidR="0094286D" w:rsidRPr="00C33F68" w:rsidRDefault="0094286D" w:rsidP="0094286D">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192D655" w14:textId="77777777" w:rsidR="0094286D" w:rsidRDefault="0094286D" w:rsidP="0094286D">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69354DBF" w14:textId="77777777" w:rsidR="0094286D" w:rsidRDefault="0094286D" w:rsidP="0094286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3CF4948B" w14:textId="77777777" w:rsidR="0094286D" w:rsidRPr="00C33F68" w:rsidRDefault="0094286D" w:rsidP="0094286D">
      <w:r w:rsidRPr="00C33F68">
        <w:t>If:</w:t>
      </w:r>
    </w:p>
    <w:p w14:paraId="0DF37184" w14:textId="77777777" w:rsidR="0094286D" w:rsidRPr="00C33F68" w:rsidRDefault="0094286D" w:rsidP="0094286D">
      <w:pPr>
        <w:pStyle w:val="B1"/>
      </w:pPr>
      <w:r w:rsidRPr="00C33F68">
        <w:t>a)</w:t>
      </w:r>
      <w:r w:rsidRPr="00C33F68">
        <w:tab/>
        <w:t>the target user info IE is included in the PROSE DIRECT LINK ESTABLISHMENT REQUEST message and this IE includes the target UE's application layer ID; or</w:t>
      </w:r>
    </w:p>
    <w:p w14:paraId="4F568056" w14:textId="77777777" w:rsidR="0094286D" w:rsidRPr="00C33F68" w:rsidRDefault="0094286D" w:rsidP="0094286D">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486439A" w14:textId="77777777" w:rsidR="0094286D" w:rsidRPr="00C33F68" w:rsidRDefault="0094286D" w:rsidP="0094286D">
      <w:r w:rsidRPr="00C33F68">
        <w:t>then the target UE shall either:</w:t>
      </w:r>
    </w:p>
    <w:p w14:paraId="6DDC350C" w14:textId="77777777" w:rsidR="0094286D" w:rsidRPr="00C33F68" w:rsidRDefault="0094286D" w:rsidP="0094286D">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33EBFFDA" w14:textId="77777777" w:rsidR="0094286D" w:rsidRPr="00C33F68" w:rsidRDefault="0094286D" w:rsidP="0094286D">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7FC316A6" w14:textId="77777777" w:rsidR="0094286D" w:rsidRPr="00C33F68" w:rsidRDefault="0094286D" w:rsidP="0094286D">
      <w:pPr>
        <w:pStyle w:val="NO"/>
      </w:pPr>
      <w:r w:rsidRPr="00C33F68">
        <w:t>NOTE </w:t>
      </w:r>
      <w:r>
        <w:t>2</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A48D0F1" w14:textId="77777777" w:rsidR="0094286D" w:rsidRPr="00C33F68" w:rsidRDefault="0094286D" w:rsidP="0094286D">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5684AA75" w14:textId="77777777" w:rsidR="0094286D" w:rsidRPr="00C33F68" w:rsidRDefault="0094286D" w:rsidP="0094286D">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A8C1C8D" w14:textId="77777777" w:rsidR="0094286D" w:rsidRPr="00C33F68" w:rsidRDefault="0094286D" w:rsidP="0094286D">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2C302318" w14:textId="77777777" w:rsidR="0094286D" w:rsidRPr="00C33F68" w:rsidRDefault="0094286D" w:rsidP="0094286D">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DBF0957" w14:textId="77777777" w:rsidR="0094286D" w:rsidRPr="00C33F68" w:rsidRDefault="0094286D" w:rsidP="0094286D">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34D61C3B" w14:textId="77777777" w:rsidR="0094286D" w:rsidRPr="00C33F68" w:rsidRDefault="0094286D" w:rsidP="0094286D">
      <w:r w:rsidRPr="00C33F68">
        <w:t>If the target UE accepts the 5G ProSe direct link establishment procedure, the target UE shall create a PROSE DIRECT LINK ESTABLISHMENT ACCEPT message. The target UE:</w:t>
      </w:r>
    </w:p>
    <w:p w14:paraId="1505E42B" w14:textId="77777777" w:rsidR="0094286D" w:rsidRPr="00C33F68" w:rsidRDefault="0094286D" w:rsidP="0094286D">
      <w:pPr>
        <w:pStyle w:val="B1"/>
      </w:pPr>
      <w:r w:rsidRPr="00C33F68">
        <w:t>a)</w:t>
      </w:r>
      <w:r w:rsidRPr="00C33F68">
        <w:tab/>
        <w:t>shall include the source user info set to the target UE's application layer ID received from upper layers;</w:t>
      </w:r>
    </w:p>
    <w:p w14:paraId="1E0F0C35" w14:textId="77777777" w:rsidR="0094286D" w:rsidRPr="00C33F68" w:rsidRDefault="0094286D" w:rsidP="0094286D">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425404C7" w14:textId="77777777" w:rsidR="0094286D" w:rsidRPr="00C33F68" w:rsidRDefault="0094286D" w:rsidP="0094286D">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2C4810A0" w14:textId="77777777" w:rsidR="0094286D" w:rsidRPr="00C33F68" w:rsidRDefault="0094286D" w:rsidP="0094286D">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63B284CB" w14:textId="77777777" w:rsidR="0094286D" w:rsidRPr="00C33F68" w:rsidRDefault="0094286D" w:rsidP="0094286D">
      <w:pPr>
        <w:pStyle w:val="B2"/>
      </w:pPr>
      <w:r w:rsidRPr="00C33F68">
        <w:t>1)</w:t>
      </w:r>
      <w:r w:rsidRPr="00C33F68">
        <w:tab/>
        <w:t>"DHCPv4 server" if only IPv4 address allocation mechanism is supported by the target UE, i.e., acting as a DHCPv4 server;</w:t>
      </w:r>
      <w:del w:id="51" w:author="OPPO-Haorui" w:date="2022-09-29T10:54:00Z">
        <w:r w:rsidRPr="00C33F68" w:rsidDel="0094286D">
          <w:delText xml:space="preserve"> or</w:delText>
        </w:r>
      </w:del>
    </w:p>
    <w:p w14:paraId="529D4233" w14:textId="77777777" w:rsidR="0094286D" w:rsidRPr="00C33F68" w:rsidRDefault="0094286D" w:rsidP="0094286D">
      <w:pPr>
        <w:pStyle w:val="B2"/>
      </w:pPr>
      <w:r w:rsidRPr="00C33F68">
        <w:t>2)</w:t>
      </w:r>
      <w:r w:rsidRPr="00C33F68">
        <w:tab/>
        <w:t>"IPv6 router" if only IPv6 address allocation mechanism is supported by the target UE, i.e., acting as an IPv6 router;</w:t>
      </w:r>
      <w:del w:id="52" w:author="OPPO-Haorui" w:date="2022-09-29T10:54:00Z">
        <w:r w:rsidRPr="00C33F68" w:rsidDel="0094286D">
          <w:delText xml:space="preserve"> or</w:delText>
        </w:r>
      </w:del>
    </w:p>
    <w:p w14:paraId="7601924A" w14:textId="77777777" w:rsidR="0094286D" w:rsidRPr="00C33F68" w:rsidRDefault="0094286D" w:rsidP="0094286D">
      <w:pPr>
        <w:pStyle w:val="B2"/>
      </w:pPr>
      <w:r w:rsidRPr="00C33F68">
        <w:t>3)</w:t>
      </w:r>
      <w:r w:rsidRPr="00C33F68">
        <w:tab/>
        <w:t>"DHCPv4 server &amp; IPv6 Router" if both IPv4 and IPv6 address allocation mechanism are supported by the target UE; or</w:t>
      </w:r>
    </w:p>
    <w:p w14:paraId="35561313" w14:textId="77777777" w:rsidR="0094286D" w:rsidRPr="00C33F68" w:rsidRDefault="0094286D" w:rsidP="0094286D">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422692D9" w14:textId="77777777" w:rsidR="0094286D" w:rsidRPr="00C33F68" w:rsidRDefault="0094286D" w:rsidP="0094286D">
      <w:pPr>
        <w:pStyle w:val="NO"/>
      </w:pPr>
      <w:r w:rsidRPr="00C33F68">
        <w:t>NOTE</w:t>
      </w:r>
      <w:r>
        <w:t> 3</w:t>
      </w:r>
      <w:r w:rsidRPr="00C33F68">
        <w:t>:</w:t>
      </w:r>
      <w:r w:rsidRPr="00C33F68">
        <w:tab/>
        <w:t>The UE doesn't include an IP address configuration IE nor a link local IPv6 address IE if Ethernet or Unstructured data unit type is used for communication.</w:t>
      </w:r>
    </w:p>
    <w:p w14:paraId="5CDC6B98" w14:textId="77777777" w:rsidR="0094286D" w:rsidRPr="00C33F68" w:rsidRDefault="0094286D" w:rsidP="0094286D">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F187B1E" w14:textId="77777777" w:rsidR="0094286D" w:rsidRPr="00C33F68" w:rsidRDefault="0094286D" w:rsidP="0094286D">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3937D9A8" w14:textId="77777777" w:rsidR="0094286D" w:rsidRDefault="0094286D" w:rsidP="0094286D">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EA5DEDE" w14:textId="77777777" w:rsidR="0094286D" w:rsidRDefault="0094286D">
      <w:pPr>
        <w:pStyle w:val="B1"/>
        <w:pPrChange w:id="53" w:author="OPPO-Haorui" w:date="2022-09-29T10:54:00Z">
          <w:pPr>
            <w:pStyle w:val="B1"/>
            <w:ind w:left="284" w:firstLine="0"/>
          </w:pPr>
        </w:pPrChange>
      </w:pPr>
      <w:r>
        <w:t>a)</w:t>
      </w:r>
      <w:r>
        <w:tab/>
      </w:r>
      <w:r w:rsidRPr="00C33F68">
        <w:t>at least one of ProSe identifiers for the 5G ProSe direct links satisfies the privacy requirements as specified in clause 5.2</w:t>
      </w:r>
      <w:r>
        <w:t>.4; or</w:t>
      </w:r>
    </w:p>
    <w:p w14:paraId="2C63C683" w14:textId="77777777" w:rsidR="0094286D" w:rsidRPr="00C33F68" w:rsidRDefault="0094286D" w:rsidP="0094286D">
      <w:pPr>
        <w:pStyle w:val="B1"/>
        <w:ind w:left="284" w:firstLine="0"/>
      </w:pPr>
      <w:r>
        <w:t>b)</w:t>
      </w:r>
      <w:r>
        <w:tab/>
        <w:t>T5090 is configured as specified in clause 5.2.5</w:t>
      </w:r>
      <w:r w:rsidRPr="00C33F68">
        <w:t>.</w:t>
      </w:r>
    </w:p>
    <w:p w14:paraId="0AC35D98" w14:textId="77777777" w:rsidR="0094286D" w:rsidRPr="00C33F68" w:rsidRDefault="0094286D" w:rsidP="0094286D">
      <w:pPr>
        <w:pStyle w:val="NO"/>
      </w:pPr>
      <w:r w:rsidRPr="00C33F68">
        <w:t>NOTE</w:t>
      </w:r>
      <w:r>
        <w:t> 4</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03EA4712" w14:textId="77777777" w:rsidR="0094286D" w:rsidRPr="00C33F68" w:rsidRDefault="0094286D" w:rsidP="0094286D">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4DB52F84" w14:textId="77777777" w:rsidR="0094286D" w:rsidRPr="00C33F68" w:rsidRDefault="0094286D" w:rsidP="0094286D">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AECBAB6" w14:textId="77777777" w:rsidR="0094286D" w:rsidRPr="00C33F68" w:rsidRDefault="0094286D" w:rsidP="0094286D">
      <w:pPr>
        <w:pStyle w:val="B1"/>
      </w:pPr>
      <w:r w:rsidRPr="00C33F68">
        <w:t>b)</w:t>
      </w:r>
      <w:r w:rsidRPr="00C33F68">
        <w:tab/>
      </w:r>
      <w:r w:rsidRPr="00C33F68">
        <w:rPr>
          <w:lang w:eastAsia="zh-CN"/>
        </w:rPr>
        <w:t>PQFI(s) and its corresponding PC5 QoS parameters, if available; and</w:t>
      </w:r>
    </w:p>
    <w:p w14:paraId="26C3B734" w14:textId="77777777" w:rsidR="0094286D" w:rsidRPr="00C33F68" w:rsidRDefault="0094286D" w:rsidP="0094286D">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D580CA0" w14:textId="77777777" w:rsidR="0094286D" w:rsidRPr="00C33F68" w:rsidRDefault="0094286D" w:rsidP="0094286D">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7F75F35B"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D5F47" w14:textId="77777777" w:rsidR="00753320" w:rsidRPr="00C33F68" w:rsidRDefault="00753320" w:rsidP="00753320">
      <w:pPr>
        <w:pStyle w:val="40"/>
      </w:pPr>
      <w:bookmarkStart w:id="54" w:name="_Toc59209182"/>
      <w:bookmarkStart w:id="55" w:name="_Toc59208911"/>
      <w:bookmarkStart w:id="56" w:name="_Toc51951157"/>
      <w:bookmarkStart w:id="57" w:name="_Toc45882607"/>
      <w:bookmarkStart w:id="58" w:name="_Toc45282221"/>
      <w:bookmarkStart w:id="59" w:name="_Toc34404393"/>
      <w:bookmarkStart w:id="60" w:name="_Toc34388622"/>
      <w:bookmarkStart w:id="61" w:name="_Toc115079123"/>
      <w:r w:rsidRPr="00C33F68">
        <w:t>7.2.4.3</w:t>
      </w:r>
      <w:r w:rsidRPr="00C33F68">
        <w:tab/>
        <w:t>5G ProSe direct link identifier update procedure accepted by the target UE</w:t>
      </w:r>
      <w:bookmarkEnd w:id="54"/>
      <w:bookmarkEnd w:id="55"/>
      <w:bookmarkEnd w:id="56"/>
      <w:bookmarkEnd w:id="57"/>
      <w:bookmarkEnd w:id="58"/>
      <w:bookmarkEnd w:id="59"/>
      <w:bookmarkEnd w:id="60"/>
      <w:bookmarkEnd w:id="61"/>
    </w:p>
    <w:p w14:paraId="06BCD494" w14:textId="77777777" w:rsidR="00753320" w:rsidRPr="00C33F68" w:rsidRDefault="00753320" w:rsidP="00753320">
      <w:pPr>
        <w:rPr>
          <w:lang w:eastAsia="zh-CN"/>
        </w:rPr>
      </w:pPr>
      <w:r w:rsidRPr="00C33F68">
        <w:rPr>
          <w:lang w:eastAsia="zh-CN"/>
        </w:rPr>
        <w:t>Upon receipt of a PROSE DIRECT LINK IDENTIFIER UPDATE REQUEST message, if the target UE determines:</w:t>
      </w:r>
    </w:p>
    <w:p w14:paraId="1533E492" w14:textId="77777777" w:rsidR="00753320" w:rsidRPr="00C33F68" w:rsidRDefault="00753320" w:rsidP="00753320">
      <w:pPr>
        <w:pStyle w:val="B1"/>
      </w:pPr>
      <w:r w:rsidRPr="00C33F68">
        <w:t>a)</w:t>
      </w:r>
      <w:r w:rsidRPr="00C33F68">
        <w:tab/>
        <w:t>the 5G ProSe direct link associated with this request message is still valid; and</w:t>
      </w:r>
    </w:p>
    <w:p w14:paraId="02D46E5D" w14:textId="77777777" w:rsidR="00753320" w:rsidRPr="00C33F68" w:rsidRDefault="00753320" w:rsidP="00753320">
      <w:pPr>
        <w:pStyle w:val="B1"/>
      </w:pPr>
      <w:r w:rsidRPr="00C33F68">
        <w:t>b)</w:t>
      </w:r>
      <w:r w:rsidRPr="00C33F68">
        <w:tab/>
        <w:t>the timer T5083 for the 5G ProSe direct link identified by this request message is not running,</w:t>
      </w:r>
    </w:p>
    <w:p w14:paraId="2A9A978A" w14:textId="77777777" w:rsidR="00753320" w:rsidRPr="00C33F68" w:rsidRDefault="00753320" w:rsidP="00753320">
      <w:r w:rsidRPr="00C33F68">
        <w:t>then the target UE accepts this request</w:t>
      </w:r>
      <w:r>
        <w:t xml:space="preserve"> and</w:t>
      </w:r>
      <w:r w:rsidRPr="00C33F68">
        <w:t xml:space="preserve"> responds with a PROSE DIRECT LINK IDENTIFIER UPDATE ACCEPT message.</w:t>
      </w:r>
    </w:p>
    <w:p w14:paraId="07B453FE" w14:textId="77777777" w:rsidR="00753320" w:rsidRPr="00C33F68" w:rsidRDefault="00753320" w:rsidP="00753320">
      <w:r w:rsidRPr="00C33F68">
        <w:t>The target UE shall create the PROSE DIRECT LINK IDENTIFIER UPDATE ACCEPT message. In this message, the target UE:</w:t>
      </w:r>
    </w:p>
    <w:p w14:paraId="2C06ED00" w14:textId="77777777" w:rsidR="00753320" w:rsidRPr="00C33F68" w:rsidRDefault="00753320" w:rsidP="00753320">
      <w:pPr>
        <w:pStyle w:val="B1"/>
      </w:pPr>
      <w:r w:rsidRPr="00C33F68">
        <w:rPr>
          <w:lang w:eastAsia="zh-CN"/>
        </w:rPr>
        <w:t>a</w:t>
      </w:r>
      <w:r w:rsidRPr="00C33F68">
        <w:t>)</w:t>
      </w:r>
      <w:r w:rsidRPr="00C33F68">
        <w:tab/>
        <w:t>shall include the target UE's new layer-2 ID assigned by itself;</w:t>
      </w:r>
    </w:p>
    <w:p w14:paraId="20BED58B" w14:textId="77777777" w:rsidR="00753320" w:rsidRPr="00C33F68" w:rsidRDefault="00753320" w:rsidP="00753320">
      <w:pPr>
        <w:pStyle w:val="B1"/>
      </w:pPr>
      <w:r w:rsidRPr="00C33F68">
        <w:t>b)</w:t>
      </w:r>
      <w:r w:rsidRPr="00C33F68">
        <w:tab/>
        <w:t xml:space="preserve">shall include </w:t>
      </w:r>
      <w:r w:rsidRPr="00C33F68">
        <w:rPr>
          <w:lang w:eastAsia="zh-CN"/>
        </w:rPr>
        <w:t>the</w:t>
      </w:r>
      <w:r w:rsidRPr="00C33F68">
        <w:t xml:space="preserve"> new LSB of K</w:t>
      </w:r>
      <w:r w:rsidRPr="00C33F68">
        <w:rPr>
          <w:vertAlign w:val="subscript"/>
        </w:rPr>
        <w:t>NRP-sess</w:t>
      </w:r>
      <w:r w:rsidRPr="00C33F68">
        <w:t xml:space="preserve"> ID</w:t>
      </w:r>
      <w:r w:rsidRPr="00C33F68">
        <w:rPr>
          <w:lang w:eastAsia="zh-CN"/>
        </w:rPr>
        <w:t>;</w:t>
      </w:r>
    </w:p>
    <w:p w14:paraId="54130658" w14:textId="24C9CC46" w:rsidR="00753320" w:rsidRPr="00C33F68" w:rsidRDefault="00753320" w:rsidP="00753320">
      <w:pPr>
        <w:pStyle w:val="B1"/>
      </w:pPr>
      <w:r w:rsidRPr="00C33F68">
        <w:rPr>
          <w:lang w:eastAsia="zh-CN"/>
        </w:rPr>
        <w:t>c)</w:t>
      </w:r>
      <w:ins w:id="62" w:author="OPPO-Haorui" w:date="2022-09-29T10:56:00Z">
        <w:r>
          <w:rPr>
            <w:lang w:eastAsia="zh-CN"/>
          </w:rPr>
          <w:tab/>
        </w:r>
      </w:ins>
      <w:del w:id="63" w:author="OPPO-Haorui" w:date="2022-09-29T10:56:00Z">
        <w:r w:rsidRPr="00C33F68" w:rsidDel="00753320">
          <w:rPr>
            <w:lang w:eastAsia="zh-CN"/>
          </w:rPr>
          <w:delText xml:space="preserve">  </w:delText>
        </w:r>
      </w:del>
      <w:r w:rsidRPr="00C33F68">
        <w:rPr>
          <w:lang w:eastAsia="zh-CN"/>
        </w:rPr>
        <w:t xml:space="preserve">shall include the initiating UE's new </w:t>
      </w:r>
      <w:r w:rsidRPr="00C33F68">
        <w:t>MSB of K</w:t>
      </w:r>
      <w:r w:rsidRPr="00C33F68">
        <w:rPr>
          <w:vertAlign w:val="subscript"/>
        </w:rPr>
        <w:t>NRP-sess</w:t>
      </w:r>
      <w:r w:rsidRPr="00C33F68">
        <w:t xml:space="preserve"> ID;</w:t>
      </w:r>
    </w:p>
    <w:p w14:paraId="78E7376E" w14:textId="6CAE5811" w:rsidR="00753320" w:rsidRPr="00C33F68" w:rsidRDefault="00753320" w:rsidP="00753320">
      <w:pPr>
        <w:pStyle w:val="B1"/>
      </w:pPr>
      <w:r w:rsidRPr="00C33F68">
        <w:rPr>
          <w:lang w:eastAsia="zh-CN"/>
        </w:rPr>
        <w:t>d)</w:t>
      </w:r>
      <w:ins w:id="64" w:author="OPPO-Haorui" w:date="2022-09-29T10:56:00Z">
        <w:r>
          <w:rPr>
            <w:lang w:eastAsia="zh-CN"/>
          </w:rPr>
          <w:tab/>
        </w:r>
      </w:ins>
      <w:del w:id="65" w:author="OPPO-Haorui" w:date="2022-09-29T10:56:00Z">
        <w:r w:rsidRPr="00C33F68" w:rsidDel="00753320">
          <w:rPr>
            <w:lang w:eastAsia="zh-CN"/>
          </w:rPr>
          <w:delText xml:space="preserve">  </w:delText>
        </w:r>
      </w:del>
      <w:r w:rsidRPr="00C33F68">
        <w:rPr>
          <w:lang w:eastAsia="zh-CN"/>
        </w:rPr>
        <w:t xml:space="preserve">shall include the </w:t>
      </w:r>
      <w:r w:rsidRPr="00C33F68">
        <w:t>initiating UE's new layer-2 ID</w:t>
      </w:r>
      <w:r w:rsidRPr="00C33F68">
        <w:rPr>
          <w:lang w:eastAsia="zh-CN"/>
        </w:rPr>
        <w:t>;</w:t>
      </w:r>
    </w:p>
    <w:p w14:paraId="59467284" w14:textId="77777777" w:rsidR="00753320" w:rsidRPr="00C33F68" w:rsidRDefault="00753320" w:rsidP="00753320">
      <w:pPr>
        <w:pStyle w:val="B1"/>
        <w:rPr>
          <w:lang w:eastAsia="zh-CN"/>
        </w:rPr>
      </w:pPr>
      <w:r w:rsidRPr="00C33F68">
        <w:rPr>
          <w:lang w:eastAsia="zh-CN"/>
        </w:rPr>
        <w:t>e</w:t>
      </w:r>
      <w:r w:rsidRPr="00C33F68">
        <w:t>)</w:t>
      </w:r>
      <w:r w:rsidRPr="00C33F68">
        <w:tab/>
        <w:t>shall include the target UE's new application layer ID if received from upper layer</w:t>
      </w:r>
      <w:r w:rsidRPr="00C33F68">
        <w:rPr>
          <w:lang w:eastAsia="zh-CN"/>
        </w:rPr>
        <w:t>;</w:t>
      </w:r>
    </w:p>
    <w:p w14:paraId="7EA42005" w14:textId="77777777" w:rsidR="00753320" w:rsidRPr="00C33F68" w:rsidRDefault="00753320" w:rsidP="00753320">
      <w:pPr>
        <w:pStyle w:val="B1"/>
      </w:pPr>
      <w:r w:rsidRPr="00C33F68">
        <w:rPr>
          <w:lang w:eastAsia="zh-CN"/>
        </w:rPr>
        <w:t>f)</w:t>
      </w:r>
      <w:r w:rsidRPr="00C33F68">
        <w:rPr>
          <w:lang w:eastAsia="zh-CN"/>
        </w:rPr>
        <w:tab/>
        <w:t>shall include the initiating UE's new IP address/prefix if received from the initiating UE and IP communication is used;</w:t>
      </w:r>
    </w:p>
    <w:p w14:paraId="796D597F" w14:textId="77777777" w:rsidR="00753320" w:rsidRPr="00C33F68" w:rsidRDefault="00753320" w:rsidP="00753320">
      <w:pPr>
        <w:pStyle w:val="B1"/>
      </w:pPr>
      <w:r w:rsidRPr="00C33F68">
        <w:rPr>
          <w:lang w:eastAsia="zh-CN"/>
        </w:rPr>
        <w:t>g)</w:t>
      </w:r>
      <w:r w:rsidRPr="00C33F68">
        <w:rPr>
          <w:lang w:eastAsia="zh-CN"/>
        </w:rPr>
        <w:tab/>
      </w:r>
      <w:r w:rsidRPr="00C33F68">
        <w:t>shall include the initiating UE's new application layer ID if received from the initiating UE; and</w:t>
      </w:r>
    </w:p>
    <w:p w14:paraId="730F5CBD" w14:textId="77777777" w:rsidR="00753320" w:rsidRPr="00C33F68" w:rsidRDefault="00753320" w:rsidP="00753320">
      <w:pPr>
        <w:pStyle w:val="B1"/>
      </w:pPr>
      <w:r w:rsidRPr="00C33F68">
        <w:t>h)</w:t>
      </w:r>
      <w:r w:rsidRPr="00C33F68">
        <w:tab/>
        <w:t>shall include the target UE's new IP address/prefix if IP communication is used and changed</w:t>
      </w:r>
      <w:r>
        <w:t xml:space="preserve"> and</w:t>
      </w:r>
      <w:r w:rsidRPr="00C33F68">
        <w:t xml:space="preserve"> the 5G ProSe direct link is not for 5G ProSe direct communication between 5G ProSe layer-2 remote UE and 5G ProSe layer-2 UE-to-network relay UE.</w:t>
      </w:r>
    </w:p>
    <w:p w14:paraId="2F65A563" w14:textId="77777777" w:rsidR="00753320" w:rsidRPr="00C33F68" w:rsidRDefault="00753320" w:rsidP="00753320">
      <w:r w:rsidRPr="00C33F68">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w:t>
      </w:r>
      <w:r>
        <w:t xml:space="preserve"> and</w:t>
      </w:r>
      <w:r w:rsidRPr="00C33F68">
        <w:t xml:space="preserve"> start timer T5083. The UE shall not send a new PROSE DIRECT LINK IDENTIFIER UPDATE ACCEPT message to the same initiating UE while timer T5083 is running.</w:t>
      </w:r>
    </w:p>
    <w:p w14:paraId="6986A200" w14:textId="77777777" w:rsidR="00753320" w:rsidRPr="00C33F68" w:rsidRDefault="00753320" w:rsidP="00753320">
      <w:r w:rsidRPr="00C33F68">
        <w:t>Before target UE receives the traffic using the new layer-2 IDs, the target UE shall continue to receive the traffic with the old layer-2 IDs (i.e., initiating UE's old layer-2 ID and target UE's old layer-2 ID) from initiating UE.</w:t>
      </w:r>
    </w:p>
    <w:p w14:paraId="6D01CE70" w14:textId="77777777" w:rsidR="00753320" w:rsidRPr="00C33F68" w:rsidRDefault="00753320" w:rsidP="00753320">
      <w:r w:rsidRPr="00C33F68">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6B05F3D9"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A4B8" w14:textId="77777777" w:rsidR="001E32AD" w:rsidRDefault="001E32AD" w:rsidP="001E32AD">
      <w:pPr>
        <w:pStyle w:val="30"/>
      </w:pPr>
      <w:bookmarkStart w:id="66" w:name="_Toc115079201"/>
      <w:r>
        <w:t>7.6.1</w:t>
      </w:r>
      <w:r>
        <w:tab/>
        <w:t>Transport protocol for PC3</w:t>
      </w:r>
      <w:r>
        <w:rPr>
          <w:rFonts w:hint="eastAsia"/>
          <w:lang w:eastAsia="zh-CN"/>
        </w:rPr>
        <w:t>a</w:t>
      </w:r>
      <w:r>
        <w:t>ch control protocol for 5G ProSe direct communication</w:t>
      </w:r>
      <w:bookmarkEnd w:id="66"/>
    </w:p>
    <w:p w14:paraId="7A480CAB" w14:textId="77777777" w:rsidR="001E32AD" w:rsidRDefault="001E32AD" w:rsidP="001E32AD">
      <w:r>
        <w:t>The UE and 5G DDNMF CTF (ADF) shall use HTTP 1.1 as specified in IETF RFC 7231 [4] as the transport protocol for messages transmitted over the PC3</w:t>
      </w:r>
      <w:r>
        <w:rPr>
          <w:rFonts w:hint="eastAsia"/>
          <w:lang w:eastAsia="zh-CN"/>
        </w:rPr>
        <w:t>a</w:t>
      </w:r>
      <w:r>
        <w:t>ch interface. The 5G ProSe messages described here shall be included in the body of either an HTTP request message or an HTTP response message.</w:t>
      </w:r>
    </w:p>
    <w:p w14:paraId="391AF68E" w14:textId="04455FB4" w:rsidR="001E32AD" w:rsidDel="001E32AD" w:rsidRDefault="001E32AD" w:rsidP="001E32AD">
      <w:pPr>
        <w:pStyle w:val="EditorsNote"/>
        <w:rPr>
          <w:del w:id="67" w:author="OPPO-Haorui" w:date="2022-09-29T11:05:00Z"/>
        </w:rPr>
      </w:pPr>
      <w:del w:id="68" w:author="OPPO-Haorui" w:date="2022-09-29T11:05:00Z">
        <w:r w:rsidDel="001E32AD">
          <w:delText>Editor's note:</w:delText>
        </w:r>
        <w:r w:rsidDel="001E32AD">
          <w:tab/>
          <w:delText>The interface name PC3ch may be changed based on the decision by SA WG5.</w:delText>
        </w:r>
      </w:del>
    </w:p>
    <w:p w14:paraId="508614A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E52D6" w14:textId="77777777" w:rsidR="00B16DFD" w:rsidRDefault="00B16DFD" w:rsidP="00B16DFD">
      <w:pPr>
        <w:pStyle w:val="50"/>
      </w:pPr>
      <w:bookmarkStart w:id="69" w:name="_Toc115079205"/>
      <w:r>
        <w:t>7.6.2.1.2</w:t>
      </w:r>
      <w:r>
        <w:tab/>
        <w:t>Usage information report list sending procedure initiation</w:t>
      </w:r>
      <w:bookmarkEnd w:id="69"/>
    </w:p>
    <w:p w14:paraId="7C8CDE7D" w14:textId="77777777" w:rsidR="00B16DFD" w:rsidRDefault="00B16DFD" w:rsidP="00B16DFD">
      <w:r>
        <w:t>The UE shall perform the usage information report list sending procedure if the UE is in NG-RAN coverage and if:</w:t>
      </w:r>
    </w:p>
    <w:p w14:paraId="43406044" w14:textId="77777777" w:rsidR="00B16DFD" w:rsidRDefault="00B16DFD" w:rsidP="00B16DFD">
      <w:pPr>
        <w:pStyle w:val="B1"/>
      </w:pPr>
      <w:r>
        <w:t>a)</w:t>
      </w:r>
      <w:r>
        <w:tab/>
        <w:t>the following is true:</w:t>
      </w:r>
    </w:p>
    <w:p w14:paraId="17B9D81D" w14:textId="37E71875" w:rsidR="00B16DFD" w:rsidRDefault="00B16DFD" w:rsidP="00B16DFD">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4FA487FB" w14:textId="77777777" w:rsidR="00B16DFD" w:rsidRDefault="00B16DFD" w:rsidP="00B16DFD">
      <w:pPr>
        <w:pStyle w:val="B2"/>
      </w:pPr>
      <w:r>
        <w:t>2)</w:t>
      </w:r>
      <w:r>
        <w:tab/>
        <w:t>the configured reporting window has not elapsed after the configured collection period elapsed;</w:t>
      </w:r>
    </w:p>
    <w:p w14:paraId="760191E8" w14:textId="77777777" w:rsidR="00B16DFD" w:rsidRDefault="00B16DFD">
      <w:pPr>
        <w:pStyle w:val="B2"/>
        <w:pPrChange w:id="70" w:author="OPPO-Haorui" w:date="2022-09-29T11:06:00Z">
          <w:pPr>
            <w:pStyle w:val="B1"/>
          </w:pPr>
        </w:pPrChange>
      </w:pPr>
      <w:r>
        <w:t>3)</w:t>
      </w:r>
      <w:r>
        <w:tab/>
        <w:t>the UE is in the RRC_CONNECTED mode (see 3GPP TS 38.300 [21]); and</w:t>
      </w:r>
    </w:p>
    <w:p w14:paraId="3547566F" w14:textId="77777777" w:rsidR="00B16DFD" w:rsidRDefault="00B16DFD" w:rsidP="00B16DFD">
      <w:pPr>
        <w:pStyle w:val="B2"/>
      </w:pPr>
      <w:r>
        <w:t>4)</w:t>
      </w:r>
      <w:r>
        <w:tab/>
        <w:t>the UE has usage information for at least one collection period; or</w:t>
      </w:r>
    </w:p>
    <w:p w14:paraId="0CCBC28F" w14:textId="77777777" w:rsidR="00B16DFD" w:rsidRDefault="00B16DFD" w:rsidP="00B16DFD">
      <w:pPr>
        <w:pStyle w:val="B1"/>
      </w:pPr>
      <w:r>
        <w:t>b)</w:t>
      </w:r>
      <w:r>
        <w:tab/>
        <w:t>the following is true:</w:t>
      </w:r>
    </w:p>
    <w:p w14:paraId="7FF3A071" w14:textId="77777777" w:rsidR="00B16DFD" w:rsidRDefault="00B16DFD" w:rsidP="00B16DFD">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405F0D9B" w14:textId="77777777" w:rsidR="00B16DFD" w:rsidRDefault="00B16DFD" w:rsidP="00B16DFD">
      <w:pPr>
        <w:pStyle w:val="B2"/>
      </w:pPr>
      <w:r>
        <w:t>2)</w:t>
      </w:r>
      <w:r>
        <w:tab/>
        <w:t>the configured reporting window has elapsed after the configured collection period elapsed; and</w:t>
      </w:r>
    </w:p>
    <w:p w14:paraId="1999C535" w14:textId="77777777" w:rsidR="00B16DFD" w:rsidRDefault="00B16DFD" w:rsidP="00B16DFD">
      <w:pPr>
        <w:pStyle w:val="B2"/>
      </w:pPr>
      <w:r>
        <w:t>3)</w:t>
      </w:r>
      <w:r>
        <w:tab/>
        <w:t>the UE has usage information for at least one collection period.</w:t>
      </w:r>
    </w:p>
    <w:p w14:paraId="3B2F4A30" w14:textId="77777777" w:rsidR="00B16DFD" w:rsidRDefault="00B16DFD" w:rsidP="00B16DFD">
      <w:r>
        <w:t>The UE shall initiate the usage information report list sending procedure by sending a PROSE_USAGE_INFORMATION_REPORT_LIST message to the 5G DDNMF CTF (ADF).</w:t>
      </w:r>
    </w:p>
    <w:p w14:paraId="203DD54D" w14:textId="77777777" w:rsidR="00B16DFD" w:rsidRDefault="00B16DFD" w:rsidP="00B16DFD">
      <w:r>
        <w:t>If the UE is configured with the address of the 5G DDNMF CTF (ADF) for uploading the usage information reports, the UE shall send the PROSE_USAGE_INFORMATION_REPORT_LIST message to the configured address of the 5G DDNMF CTF (ADF). If the UE is not configured with the address of the 5G DDNMF CTF (ADF) for uploading the usage information reports, the UE shall send the PROSE_USAGE_INFORMATION_REPORT_LIST message to the IP address of the 5G DDNMF discovered as described in clause 6.1.2.2.</w:t>
      </w:r>
    </w:p>
    <w:p w14:paraId="7F2CB7D8" w14:textId="77777777" w:rsidR="00B16DFD" w:rsidRDefault="00B16DFD" w:rsidP="00B16DFD">
      <w:r>
        <w:t>In the PROSE_USAGE_INFORMATION_REPORT_LIST message, the UE:</w:t>
      </w:r>
    </w:p>
    <w:p w14:paraId="7195E79B" w14:textId="77777777" w:rsidR="00B16DFD" w:rsidRDefault="00B16DFD" w:rsidP="00B16DFD">
      <w:pPr>
        <w:pStyle w:val="B1"/>
      </w:pPr>
      <w:r>
        <w:t>a)</w:t>
      </w:r>
      <w:r>
        <w:tab/>
        <w:t>shall include a new transaction ID;</w:t>
      </w:r>
    </w:p>
    <w:p w14:paraId="1EE3152E" w14:textId="77777777" w:rsidR="00B16DFD" w:rsidRDefault="00B16DFD" w:rsidP="00B16DFD">
      <w:pPr>
        <w:pStyle w:val="B1"/>
      </w:pPr>
      <w:r>
        <w:t>b)</w:t>
      </w:r>
      <w:r>
        <w:tab/>
        <w:t>for each collection period:</w:t>
      </w:r>
    </w:p>
    <w:p w14:paraId="08B04089" w14:textId="77777777" w:rsidR="00B16DFD" w:rsidRDefault="00B16DFD" w:rsidP="00B16DFD">
      <w:pPr>
        <w:pStyle w:val="B2"/>
      </w:pPr>
      <w:r>
        <w:t>1)</w:t>
      </w:r>
      <w:r>
        <w:tab/>
        <w:t>shall include a sequence number of the usage information report;</w:t>
      </w:r>
    </w:p>
    <w:p w14:paraId="6CA86B6F" w14:textId="77777777" w:rsidR="00B16DFD" w:rsidRDefault="00B16DFD" w:rsidP="00B16DFD">
      <w:pPr>
        <w:pStyle w:val="B2"/>
      </w:pPr>
      <w:r>
        <w:t>2)</w:t>
      </w:r>
      <w:r>
        <w:tab/>
        <w:t>if the UE is configured to report the time stamps when it went in and out of NG-RAN coverage during the collection period in the usage information, for each going in or out of NG-RAN coverage:</w:t>
      </w:r>
    </w:p>
    <w:p w14:paraId="142E6CD9" w14:textId="77777777" w:rsidR="00B16DFD" w:rsidRDefault="00B16DFD" w:rsidP="00B16DFD">
      <w:pPr>
        <w:pStyle w:val="B3"/>
      </w:pPr>
      <w:r>
        <w:t>i)</w:t>
      </w:r>
      <w:r>
        <w:tab/>
        <w:t>shall include the information of whether the UE was in or out of NG-RAN coverage;</w:t>
      </w:r>
    </w:p>
    <w:p w14:paraId="54128D7C" w14:textId="77777777" w:rsidR="00B16DFD" w:rsidRDefault="00B16DFD" w:rsidP="00B16DFD">
      <w:pPr>
        <w:pStyle w:val="B3"/>
      </w:pPr>
      <w:r>
        <w:t>ii)</w:t>
      </w:r>
      <w:r>
        <w:tab/>
        <w:t>shall include the time stamp of the move; and</w:t>
      </w:r>
    </w:p>
    <w:p w14:paraId="66CAA0EA" w14:textId="77777777" w:rsidR="00B16DFD" w:rsidRDefault="00B16DFD" w:rsidP="00B16DFD">
      <w:pPr>
        <w:pStyle w:val="B3"/>
      </w:pPr>
      <w:r>
        <w:t>iii)</w:t>
      </w:r>
      <w:r>
        <w:tab/>
        <w:t>if the UE was in NG-RAN coverage and the UE is configured to report the list of locations of the UE when in NG-RAN coverage during the collection period in the usage information, for each camping on a cell or usage of a cell in the 5GMM-CONNECTED mode:</w:t>
      </w:r>
    </w:p>
    <w:p w14:paraId="068C2D2B" w14:textId="77777777" w:rsidR="00B16DFD" w:rsidRDefault="00B16DFD" w:rsidP="00B16DFD">
      <w:pPr>
        <w:pStyle w:val="B4"/>
      </w:pPr>
      <w:r>
        <w:t>A)</w:t>
      </w:r>
      <w:r>
        <w:tab/>
        <w:t>shall include the NG-RAN cell global identification of the cell; and</w:t>
      </w:r>
    </w:p>
    <w:p w14:paraId="4AAD7D46" w14:textId="77777777" w:rsidR="00B16DFD" w:rsidRDefault="00B16DFD" w:rsidP="00B16DFD">
      <w:pPr>
        <w:pStyle w:val="B4"/>
      </w:pPr>
      <w:r>
        <w:t>B)</w:t>
      </w:r>
      <w:r>
        <w:tab/>
        <w:t>shall include the time stamp of beginning of the camping on the cell or of beginning of the usage of the cell in the 5GMM-CONNECTED mode;</w:t>
      </w:r>
    </w:p>
    <w:p w14:paraId="7CABB82C" w14:textId="77777777" w:rsidR="00B16DFD" w:rsidRDefault="00B16DFD" w:rsidP="00B16DFD">
      <w:pPr>
        <w:pStyle w:val="B2"/>
      </w:pPr>
      <w:r>
        <w:t>3)</w:t>
      </w:r>
      <w:r>
        <w:tab/>
        <w:t>in case of broadcast and groupcast mode 5G ProSe direct communication, for each group identified by ProSe layer-2 group ID:</w:t>
      </w:r>
    </w:p>
    <w:p w14:paraId="62C576B4" w14:textId="77777777" w:rsidR="00B16DFD" w:rsidRDefault="00B16DFD" w:rsidP="00B16DFD">
      <w:pPr>
        <w:pStyle w:val="B3"/>
      </w:pPr>
      <w:r>
        <w:t>i)</w:t>
      </w:r>
      <w:r>
        <w:tab/>
        <w:t>if the UE is configured to report the group parameters in the usage information, shall include the ProSe layer-2 group ID, ProSe group IP multicast address, the IP address used by the UE as a source IP address, and the layer-2 ID used by the UE as a source layer-2 ID;</w:t>
      </w:r>
    </w:p>
    <w:p w14:paraId="4C67C802" w14:textId="77777777" w:rsidR="00B16DFD" w:rsidRDefault="00B16DFD" w:rsidP="00B16DFD">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to the ProSe Group IP multicast address in the collection period;</w:t>
      </w:r>
    </w:p>
    <w:p w14:paraId="4470CECA" w14:textId="77777777" w:rsidR="00B16DFD" w:rsidRDefault="00B16DFD" w:rsidP="00B16DFD">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from the ProSe Group IP multicast address in the collection period;</w:t>
      </w:r>
    </w:p>
    <w:p w14:paraId="36BA01F6" w14:textId="77777777" w:rsidR="00B16DFD" w:rsidRDefault="00B16DFD" w:rsidP="00B16DFD">
      <w:pPr>
        <w:pStyle w:val="B3"/>
      </w:pPr>
      <w:r>
        <w:t>iv)</w:t>
      </w:r>
      <w:r>
        <w:tab/>
        <w:t>for each transmitter in groupcast mode 5G ProSe direct communication, shall include the source layer-2 ID and IP address of the transmitter;</w:t>
      </w:r>
    </w:p>
    <w:p w14:paraId="18EA0765" w14:textId="77777777" w:rsidR="00B16DFD" w:rsidRDefault="00B16DFD" w:rsidP="00B16DFD">
      <w:pPr>
        <w:pStyle w:val="B3"/>
      </w:pPr>
      <w:r>
        <w:t>v)</w:t>
      </w:r>
      <w:r>
        <w:tab/>
        <w:t>if the UE is configured to report the amount of data transmitted during the collection period with location information in the usage information, per each in or out of NG-RAN coverage period and per each NG-RAN cell used when in NG-RAN coverage:</w:t>
      </w:r>
    </w:p>
    <w:p w14:paraId="652A7D0A" w14:textId="77777777" w:rsidR="00B16DFD" w:rsidRDefault="00B16DFD" w:rsidP="00B16DFD">
      <w:pPr>
        <w:pStyle w:val="B4"/>
      </w:pPr>
      <w:r>
        <w:t>A)</w:t>
      </w:r>
      <w:r>
        <w:tab/>
        <w:t>shall indicate whether the data are sent in or out of NG-RAN coverage;</w:t>
      </w:r>
    </w:p>
    <w:p w14:paraId="2A0BD02F" w14:textId="77777777" w:rsidR="00B16DFD" w:rsidRDefault="00B16DFD" w:rsidP="00B16DFD">
      <w:pPr>
        <w:pStyle w:val="B4"/>
      </w:pPr>
      <w:r>
        <w:t>B)</w:t>
      </w:r>
      <w:r>
        <w:tab/>
        <w:t>if the UE transmitted data in an NG-RAN cell during an in NG-RAN coverage period:</w:t>
      </w:r>
    </w:p>
    <w:p w14:paraId="223E75F7" w14:textId="77777777" w:rsidR="00B16DFD" w:rsidRDefault="00B16DFD" w:rsidP="00B16DFD">
      <w:pPr>
        <w:pStyle w:val="B5"/>
      </w:pPr>
      <w:r>
        <w:t>-</w:t>
      </w:r>
      <w:r>
        <w:tab/>
        <w:t>shall include the NG-RAN cell global identification of the NG-RAN cell;</w:t>
      </w:r>
    </w:p>
    <w:p w14:paraId="514044DE" w14:textId="77777777" w:rsidR="00B16DFD" w:rsidRDefault="00B16DFD" w:rsidP="00B16DFD">
      <w:pPr>
        <w:pStyle w:val="B5"/>
      </w:pPr>
      <w:r>
        <w:t>-</w:t>
      </w:r>
      <w:r>
        <w:tab/>
        <w:t>shall include the amount of data transmitted in the NG-RAN cell;</w:t>
      </w:r>
    </w:p>
    <w:p w14:paraId="299EE512"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in the NG-RAN cell; and</w:t>
      </w:r>
    </w:p>
    <w:p w14:paraId="4FC6B702"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567AEE8" w14:textId="77777777" w:rsidR="00B16DFD" w:rsidRDefault="00B16DFD" w:rsidP="00B16DFD">
      <w:pPr>
        <w:pStyle w:val="B4"/>
      </w:pPr>
      <w:r>
        <w:t>C)</w:t>
      </w:r>
      <w:r>
        <w:tab/>
        <w:t>if the UE transmitted data during out of NG-RAN coverage period:</w:t>
      </w:r>
    </w:p>
    <w:p w14:paraId="45ADB254" w14:textId="77777777" w:rsidR="00B16DFD" w:rsidRDefault="00B16DFD" w:rsidP="00B16DFD">
      <w:pPr>
        <w:pStyle w:val="B5"/>
      </w:pPr>
      <w:r>
        <w:t>-</w:t>
      </w:r>
      <w:r>
        <w:tab/>
        <w:t>shall include the amount of data transmitted during the out of NG-RAN coverage period;</w:t>
      </w:r>
      <w:del w:id="71" w:author="OPPO-Haorui" w:date="2022-09-29T11:07:00Z">
        <w:r w:rsidDel="00874C36">
          <w:delText xml:space="preserve"> and</w:delText>
        </w:r>
      </w:del>
    </w:p>
    <w:p w14:paraId="339F1543"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78FF6F8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7A664CC1" w14:textId="77777777" w:rsidR="00B16DFD" w:rsidRDefault="00B16DFD" w:rsidP="00B16DFD">
      <w:pPr>
        <w:pStyle w:val="B3"/>
      </w:pPr>
      <w:r>
        <w:t>vi)</w:t>
      </w:r>
      <w:r>
        <w:tab/>
        <w:t>if the UE is configured to report the amount of data transmitted during the collection period without location information in the usage information, per each in or out of NG-RAN coverage period:</w:t>
      </w:r>
    </w:p>
    <w:p w14:paraId="419B89AA" w14:textId="77777777" w:rsidR="00B16DFD" w:rsidRDefault="00B16DFD" w:rsidP="00B16DFD">
      <w:pPr>
        <w:pStyle w:val="B4"/>
      </w:pPr>
      <w:r>
        <w:t>A)</w:t>
      </w:r>
      <w:r>
        <w:tab/>
        <w:t>shall indicate whether the data are sent in or out of NG-RAN coverage;</w:t>
      </w:r>
    </w:p>
    <w:p w14:paraId="06FD1AD9" w14:textId="77777777" w:rsidR="00B16DFD" w:rsidRDefault="00B16DFD" w:rsidP="00B16DFD">
      <w:pPr>
        <w:pStyle w:val="B4"/>
      </w:pPr>
      <w:r>
        <w:t>B)</w:t>
      </w:r>
      <w:r>
        <w:tab/>
        <w:t>if the UE transmitted data during in NG-RAN coverage period:</w:t>
      </w:r>
    </w:p>
    <w:p w14:paraId="36FBB360" w14:textId="77777777" w:rsidR="00B16DFD" w:rsidRDefault="00B16DFD" w:rsidP="00B16DFD">
      <w:pPr>
        <w:pStyle w:val="B5"/>
      </w:pPr>
      <w:r>
        <w:t>-</w:t>
      </w:r>
      <w:r>
        <w:tab/>
        <w:t>shall include the amount of data transmitted during the in NG-RAN coverage period;</w:t>
      </w:r>
    </w:p>
    <w:p w14:paraId="711D3AB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0962A4AD"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8542FD4" w14:textId="77777777" w:rsidR="00B16DFD" w:rsidRDefault="00B16DFD" w:rsidP="00B16DFD">
      <w:pPr>
        <w:pStyle w:val="B4"/>
      </w:pPr>
      <w:r>
        <w:t>C)</w:t>
      </w:r>
      <w:r>
        <w:tab/>
        <w:t>if the UE transmitted data during out of NG-RAN coverage period:</w:t>
      </w:r>
    </w:p>
    <w:p w14:paraId="40BBAD96" w14:textId="77777777" w:rsidR="00B16DFD" w:rsidRDefault="00B16DFD" w:rsidP="00B16DFD">
      <w:pPr>
        <w:pStyle w:val="B5"/>
      </w:pPr>
      <w:r>
        <w:t>-</w:t>
      </w:r>
      <w:r>
        <w:tab/>
        <w:t>shall include the amount of data transmitted during the out of NG-RAN coverage period;</w:t>
      </w:r>
      <w:del w:id="72" w:author="OPPO-Haorui" w:date="2022-09-29T11:07:00Z">
        <w:r w:rsidDel="00254D0F">
          <w:delText xml:space="preserve"> and</w:delText>
        </w:r>
      </w:del>
    </w:p>
    <w:p w14:paraId="7AFF1799"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27394D0F"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5C4DF152" w14:textId="77777777" w:rsidR="00B16DFD" w:rsidRDefault="00B16DFD" w:rsidP="00B16DFD">
      <w:pPr>
        <w:pStyle w:val="B3"/>
      </w:pPr>
      <w:r>
        <w:t>vii)</w:t>
      </w:r>
      <w:r>
        <w:tab/>
        <w:t>if the UE is configured to report the amount of data received during the collection period with location information in the usage information, per each in or out of NG-RAN coverage period and per each NG-RAN cell used when in NG-RAN coverage:</w:t>
      </w:r>
    </w:p>
    <w:p w14:paraId="352FAB76" w14:textId="77777777" w:rsidR="00B16DFD" w:rsidRDefault="00B16DFD" w:rsidP="00B16DFD">
      <w:pPr>
        <w:pStyle w:val="B4"/>
      </w:pPr>
      <w:r>
        <w:t>A)</w:t>
      </w:r>
      <w:r>
        <w:tab/>
        <w:t>shall indicate whether the data are received in or out of NG-RAN coverage;</w:t>
      </w:r>
    </w:p>
    <w:p w14:paraId="00D18B16" w14:textId="77777777" w:rsidR="00B16DFD" w:rsidRDefault="00B16DFD" w:rsidP="00B16DFD">
      <w:pPr>
        <w:pStyle w:val="B4"/>
      </w:pPr>
      <w:r>
        <w:t>B)</w:t>
      </w:r>
      <w:r>
        <w:tab/>
        <w:t>if the UE received data in an NG-RAN cell during an in NG-RAN coverage period:</w:t>
      </w:r>
    </w:p>
    <w:p w14:paraId="01D18DD5" w14:textId="77777777" w:rsidR="00B16DFD" w:rsidRDefault="00B16DFD" w:rsidP="00B16DFD">
      <w:pPr>
        <w:pStyle w:val="B5"/>
      </w:pPr>
      <w:r>
        <w:t>-</w:t>
      </w:r>
      <w:r>
        <w:tab/>
        <w:t>shall include the NG-RAN cell global identification of the NG-RAN cell;</w:t>
      </w:r>
    </w:p>
    <w:p w14:paraId="5F3AD8C1" w14:textId="77777777" w:rsidR="00B16DFD" w:rsidRDefault="00B16DFD" w:rsidP="00B16DFD">
      <w:pPr>
        <w:pStyle w:val="B5"/>
      </w:pPr>
      <w:r>
        <w:t>-</w:t>
      </w:r>
      <w:r>
        <w:tab/>
        <w:t>shall include the amount of data received in the NG-RAN cell;</w:t>
      </w:r>
    </w:p>
    <w:p w14:paraId="6F9A482D"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in the NG-RAN cell; and</w:t>
      </w:r>
    </w:p>
    <w:p w14:paraId="0CCFD2B3"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BD2C351" w14:textId="77777777" w:rsidR="00B16DFD" w:rsidRDefault="00B16DFD" w:rsidP="00B16DFD">
      <w:pPr>
        <w:pStyle w:val="B4"/>
      </w:pPr>
      <w:r>
        <w:t>C)</w:t>
      </w:r>
      <w:r>
        <w:tab/>
        <w:t>if the UE received data during out of NG-RAN coverage period:</w:t>
      </w:r>
    </w:p>
    <w:p w14:paraId="7F9BCD4B" w14:textId="77777777" w:rsidR="00B16DFD" w:rsidRDefault="00B16DFD" w:rsidP="00B16DFD">
      <w:pPr>
        <w:pStyle w:val="B5"/>
      </w:pPr>
      <w:r>
        <w:t>-</w:t>
      </w:r>
      <w:r>
        <w:tab/>
        <w:t>shall include the amount of data received during the out of NG-RAN coverage period;</w:t>
      </w:r>
      <w:del w:id="73" w:author="OPPO-Haorui" w:date="2022-09-29T11:08:00Z">
        <w:r w:rsidDel="00254D0F">
          <w:delText xml:space="preserve"> and</w:delText>
        </w:r>
      </w:del>
    </w:p>
    <w:p w14:paraId="171FB26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360BF282"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74" w:author="OPPO-Haorui" w:date="2022-09-29T11:08:00Z">
        <w:r w:rsidDel="00254D0F">
          <w:delText xml:space="preserve"> and</w:delText>
        </w:r>
      </w:del>
    </w:p>
    <w:p w14:paraId="03633DF2" w14:textId="77777777" w:rsidR="00B16DFD" w:rsidRDefault="00B16DFD" w:rsidP="00B16DFD">
      <w:pPr>
        <w:pStyle w:val="B3"/>
      </w:pPr>
      <w:r>
        <w:t>viii)</w:t>
      </w:r>
      <w:r>
        <w:tab/>
        <w:t>if the UE is configured to report the amount of data received during the collection period without location information in the usage information, per each in or out of NG-RAN coverage period:</w:t>
      </w:r>
    </w:p>
    <w:p w14:paraId="114C22CA" w14:textId="77777777" w:rsidR="00B16DFD" w:rsidRDefault="00B16DFD" w:rsidP="00B16DFD">
      <w:pPr>
        <w:pStyle w:val="B4"/>
      </w:pPr>
      <w:r>
        <w:t>A)</w:t>
      </w:r>
      <w:r>
        <w:tab/>
        <w:t>shall indicate whether the data are received in or out of NG-RAN coverage;</w:t>
      </w:r>
    </w:p>
    <w:p w14:paraId="30DF69DD" w14:textId="77777777" w:rsidR="00B16DFD" w:rsidRDefault="00B16DFD" w:rsidP="00B16DFD">
      <w:pPr>
        <w:pStyle w:val="B4"/>
      </w:pPr>
      <w:r>
        <w:t>B)</w:t>
      </w:r>
      <w:r>
        <w:tab/>
        <w:t>if the UE received data during in NG-RAN coverage period:</w:t>
      </w:r>
    </w:p>
    <w:p w14:paraId="05ED0BE5" w14:textId="77777777" w:rsidR="00B16DFD" w:rsidRDefault="00B16DFD" w:rsidP="00B16DFD">
      <w:pPr>
        <w:pStyle w:val="B5"/>
      </w:pPr>
      <w:r>
        <w:t>-</w:t>
      </w:r>
      <w:r>
        <w:tab/>
        <w:t>shall include the amount of data received during the in NG-RAN coverage period;</w:t>
      </w:r>
    </w:p>
    <w:p w14:paraId="71EE040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531DE82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3D5FBEAA" w14:textId="77777777" w:rsidR="00B16DFD" w:rsidRDefault="00B16DFD" w:rsidP="00B16DFD">
      <w:pPr>
        <w:pStyle w:val="B4"/>
      </w:pPr>
      <w:r>
        <w:t>C)</w:t>
      </w:r>
      <w:r>
        <w:tab/>
        <w:t>if the UE received data during out of NG-RAN coverage period:</w:t>
      </w:r>
    </w:p>
    <w:p w14:paraId="1D2256D4" w14:textId="77777777" w:rsidR="00B16DFD" w:rsidRDefault="00B16DFD" w:rsidP="00B16DFD">
      <w:pPr>
        <w:pStyle w:val="B5"/>
      </w:pPr>
      <w:r>
        <w:t>-</w:t>
      </w:r>
      <w:r>
        <w:tab/>
        <w:t>shall include the amount of data received during the out of NG-RAN coverage period;</w:t>
      </w:r>
    </w:p>
    <w:p w14:paraId="4969B90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77EC8D0C"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 and</w:t>
      </w:r>
    </w:p>
    <w:p w14:paraId="48EBEC16" w14:textId="77777777" w:rsidR="00B16DFD" w:rsidRDefault="00B16DFD" w:rsidP="00B16DFD">
      <w:pPr>
        <w:pStyle w:val="B3"/>
      </w:pPr>
      <w:r>
        <w:t>ix)</w:t>
      </w:r>
      <w:r>
        <w:tab/>
        <w:t>if the UE is configured to report QoS flow information, per each QoS flow identified by the PQFI:</w:t>
      </w:r>
    </w:p>
    <w:p w14:paraId="1DCCE308" w14:textId="77777777" w:rsidR="00B16DFD" w:rsidRDefault="00B16DFD" w:rsidP="00B16DFD">
      <w:pPr>
        <w:pStyle w:val="B4"/>
      </w:pPr>
      <w:r>
        <w:t>A)</w:t>
      </w:r>
      <w:r>
        <w:tab/>
        <w:t>if the UE transmitted the QoS flow during the collection period:</w:t>
      </w:r>
    </w:p>
    <w:p w14:paraId="582E77FB" w14:textId="77777777" w:rsidR="00B16DFD" w:rsidRDefault="00B16DFD" w:rsidP="00B16DFD">
      <w:pPr>
        <w:pStyle w:val="B5"/>
      </w:pPr>
      <w:r>
        <w:t>-</w:t>
      </w:r>
      <w:r>
        <w:tab/>
        <w:t>shall include the time stamp for start of transmission of the QoS flow in the collection period;</w:t>
      </w:r>
    </w:p>
    <w:p w14:paraId="09BDBC5E" w14:textId="77777777" w:rsidR="00B16DFD" w:rsidRDefault="00B16DFD" w:rsidP="00B16DFD">
      <w:pPr>
        <w:pStyle w:val="B5"/>
      </w:pPr>
      <w:r>
        <w:t>-</w:t>
      </w:r>
      <w:r>
        <w:tab/>
        <w:t>shall include the time stamp for end of transmission of the QoS flow in the collection period;</w:t>
      </w:r>
    </w:p>
    <w:p w14:paraId="4EF01001" w14:textId="77777777" w:rsidR="00B16DFD" w:rsidRDefault="00B16DFD" w:rsidP="00B16DFD">
      <w:pPr>
        <w:pStyle w:val="B5"/>
      </w:pPr>
      <w:r>
        <w:t>-</w:t>
      </w:r>
      <w:r>
        <w:tab/>
        <w:t>shall include the (initial) PC5 QoS parameters of the QoS flow in the collection period as specified in clause 10.6.4.2;</w:t>
      </w:r>
    </w:p>
    <w:p w14:paraId="6AA2D67E" w14:textId="77777777" w:rsidR="00B16DFD" w:rsidRDefault="00B16DFD" w:rsidP="00B16DFD">
      <w:pPr>
        <w:pStyle w:val="B5"/>
      </w:pPr>
      <w:r>
        <w:t>-</w:t>
      </w:r>
      <w:r>
        <w:tab/>
        <w:t>shall include the amount of data of the QoS flow transmitted with the (initial) PC5 QoS parameters in the collection period; and</w:t>
      </w:r>
    </w:p>
    <w:p w14:paraId="040BA1B4" w14:textId="77777777" w:rsidR="00B16DFD" w:rsidRDefault="00B16DFD" w:rsidP="00B16DFD">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4D472884" w14:textId="77777777" w:rsidR="00B16DFD" w:rsidRDefault="00B16DFD" w:rsidP="00B16DFD">
      <w:pPr>
        <w:pStyle w:val="B4"/>
      </w:pPr>
      <w:r>
        <w:t>B)</w:t>
      </w:r>
      <w:r>
        <w:tab/>
        <w:t>if the UE received the QoS flow during the collection period:</w:t>
      </w:r>
    </w:p>
    <w:p w14:paraId="3DEA3DA6" w14:textId="77777777" w:rsidR="00B16DFD" w:rsidRDefault="00B16DFD" w:rsidP="00B16DFD">
      <w:pPr>
        <w:pStyle w:val="B5"/>
      </w:pPr>
      <w:r>
        <w:t>-</w:t>
      </w:r>
      <w:r>
        <w:tab/>
        <w:t>shall include the time stamp for start of reception of the QoS flow in the collection period;</w:t>
      </w:r>
    </w:p>
    <w:p w14:paraId="5E4BE025" w14:textId="77777777" w:rsidR="00B16DFD" w:rsidRDefault="00B16DFD" w:rsidP="00B16DFD">
      <w:pPr>
        <w:pStyle w:val="B5"/>
      </w:pPr>
      <w:r>
        <w:t>-</w:t>
      </w:r>
      <w:r>
        <w:tab/>
        <w:t>shall include the time stamp for end of reception of the QoS flow in the collection period;</w:t>
      </w:r>
    </w:p>
    <w:p w14:paraId="1FE2D94A" w14:textId="77777777" w:rsidR="00B16DFD" w:rsidRDefault="00B16DFD" w:rsidP="00B16DFD">
      <w:pPr>
        <w:pStyle w:val="B5"/>
      </w:pPr>
      <w:r>
        <w:t>-</w:t>
      </w:r>
      <w:r>
        <w:tab/>
        <w:t>shall include the (initial) PC5 QoS parameters of the QoS flow in the collection period as specified in clause 10.6.4.2;</w:t>
      </w:r>
    </w:p>
    <w:p w14:paraId="5CB6AA4C" w14:textId="77777777" w:rsidR="00B16DFD" w:rsidRDefault="00B16DFD" w:rsidP="00B16DFD">
      <w:pPr>
        <w:pStyle w:val="B5"/>
      </w:pPr>
      <w:r>
        <w:t>-</w:t>
      </w:r>
      <w:r>
        <w:tab/>
        <w:t>shall include the amount of data of the QoS flow received with the (initial) PC5 QoS parameters in the collection period; and</w:t>
      </w:r>
    </w:p>
    <w:p w14:paraId="66B00B36" w14:textId="77777777" w:rsidR="00B16DFD" w:rsidRDefault="00B16DFD" w:rsidP="00B16DFD">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w:t>
      </w:r>
      <w:del w:id="75" w:author="OPPO-Haorui" w:date="2022-09-29T11:10:00Z">
        <w:r w:rsidDel="00254D0F">
          <w:delText xml:space="preserve"> and</w:delText>
        </w:r>
      </w:del>
    </w:p>
    <w:p w14:paraId="0AAAFC26" w14:textId="77777777" w:rsidR="00B16DFD" w:rsidRDefault="00B16DFD" w:rsidP="00B16DFD">
      <w:pPr>
        <w:pStyle w:val="B2"/>
      </w:pPr>
      <w:r>
        <w:t>4)</w:t>
      </w:r>
      <w:r>
        <w:tab/>
        <w:t>in case of unicast mode 5G ProSe direct communication, for each 5G ProSe direct communication identified by the source layer-2 ID and destination layer-2 ID for unicast communication:</w:t>
      </w:r>
    </w:p>
    <w:p w14:paraId="5C97F600" w14:textId="77777777" w:rsidR="00B16DFD" w:rsidRDefault="00B16DFD" w:rsidP="00B16DFD">
      <w:pPr>
        <w:pStyle w:val="B3"/>
      </w:pPr>
      <w:r>
        <w:t>i)</w:t>
      </w:r>
      <w:r>
        <w:tab/>
        <w:t>shall include the IP address used by the UE as a source IP address, and the layer-2 ID used by the UE as a source layer-2 ID;</w:t>
      </w:r>
    </w:p>
    <w:p w14:paraId="4CC540AE" w14:textId="77777777" w:rsidR="00B16DFD" w:rsidRDefault="00B16DFD" w:rsidP="00B16DFD">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in the 5G ProSe direct communication in the collection period;</w:t>
      </w:r>
    </w:p>
    <w:p w14:paraId="464F3584" w14:textId="77777777" w:rsidR="00B16DFD" w:rsidRDefault="00B16DFD" w:rsidP="00B16DFD">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in the 5G ProSe direct communication in the collection period;</w:t>
      </w:r>
    </w:p>
    <w:p w14:paraId="67C4EEC7" w14:textId="77777777" w:rsidR="00B16DFD" w:rsidRDefault="00B16DFD" w:rsidP="00B16DFD">
      <w:pPr>
        <w:pStyle w:val="B3"/>
      </w:pPr>
      <w:r>
        <w:t>iv)</w:t>
      </w:r>
      <w:r>
        <w:tab/>
        <w:t>for each transmitter in unicast mode 5G ProSe direct communication not between the 5G ProSe remote UE and the 5G ProSe UE-to-network relay UE, shall include the source layer-2 ID and IP address of the transmitter, target layer-2 ID and IP address of the receiver;</w:t>
      </w:r>
    </w:p>
    <w:p w14:paraId="090942BB" w14:textId="77777777" w:rsidR="00B16DFD" w:rsidRDefault="00B16DFD" w:rsidP="00B16DFD">
      <w:pPr>
        <w:pStyle w:val="B3"/>
      </w:pPr>
      <w:r>
        <w:t>v)</w:t>
      </w:r>
      <w:r>
        <w:tab/>
        <w:t>for each transmitter in unicast mode 5G ProSe direct communication between 5G ProSe</w:t>
      </w:r>
      <w:r w:rsidRPr="00C33F68">
        <w:t xml:space="preserve"> </w:t>
      </w:r>
      <w:r>
        <w:t>the remote UE and the 5G ProSe UE-to-network relay UE, shall include the source layer-2 ID and IP address of the transmitter, layer-2 ID and IP address of 5G ProSe UE-to-network relay UE;</w:t>
      </w:r>
    </w:p>
    <w:p w14:paraId="4351ABC4" w14:textId="77777777" w:rsidR="00B16DFD" w:rsidRDefault="00B16DFD" w:rsidP="00B16DFD">
      <w:pPr>
        <w:pStyle w:val="B3"/>
      </w:pPr>
      <w:r>
        <w:t>vi)</w:t>
      </w:r>
      <w:r>
        <w:tab/>
        <w:t>if the UE is configured to report the amount of data transmitted during the collection period with location information in the usage information, per each in or out of NG-RAN coverage period and per each NG-RAN cell used when in NG-RAN coverage:</w:t>
      </w:r>
    </w:p>
    <w:p w14:paraId="2F376202" w14:textId="77777777" w:rsidR="00B16DFD" w:rsidRDefault="00B16DFD" w:rsidP="00B16DFD">
      <w:pPr>
        <w:pStyle w:val="B4"/>
      </w:pPr>
      <w:r>
        <w:t>A)</w:t>
      </w:r>
      <w:r>
        <w:tab/>
        <w:t>shall indicate whether the data are sent in or out of NG-RAN coverage;</w:t>
      </w:r>
    </w:p>
    <w:p w14:paraId="7AB7BE77" w14:textId="77777777" w:rsidR="00B16DFD" w:rsidRDefault="00B16DFD" w:rsidP="00B16DFD">
      <w:pPr>
        <w:pStyle w:val="B4"/>
      </w:pPr>
      <w:r>
        <w:t>B)</w:t>
      </w:r>
      <w:r>
        <w:tab/>
        <w:t>if the UE transmitted data in an NG-RAN cell during an in NG-RAN coverage period:</w:t>
      </w:r>
    </w:p>
    <w:p w14:paraId="7612CFF7" w14:textId="77777777" w:rsidR="00B16DFD" w:rsidRDefault="00B16DFD" w:rsidP="00B16DFD">
      <w:pPr>
        <w:pStyle w:val="B5"/>
      </w:pPr>
      <w:r>
        <w:t>-</w:t>
      </w:r>
      <w:r>
        <w:tab/>
        <w:t>shall include the NG-RAN cell global identification of the NG-RAN cell;</w:t>
      </w:r>
    </w:p>
    <w:p w14:paraId="4AC136EF" w14:textId="77777777" w:rsidR="00B16DFD" w:rsidRDefault="00B16DFD" w:rsidP="00B16DFD">
      <w:pPr>
        <w:pStyle w:val="B5"/>
      </w:pPr>
      <w:r>
        <w:t>-</w:t>
      </w:r>
      <w:r>
        <w:tab/>
        <w:t>shall include the amount of data transmitted in the NG-RAN cell;</w:t>
      </w:r>
    </w:p>
    <w:p w14:paraId="71654091"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in the NG-RAN cell; and</w:t>
      </w:r>
    </w:p>
    <w:p w14:paraId="546B016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821704F" w14:textId="77777777" w:rsidR="00B16DFD" w:rsidRDefault="00B16DFD" w:rsidP="00B16DFD">
      <w:pPr>
        <w:pStyle w:val="B4"/>
      </w:pPr>
      <w:r>
        <w:t>C)</w:t>
      </w:r>
      <w:r>
        <w:tab/>
        <w:t>if the UE transmitted data during out of NG-RAN coverage period:</w:t>
      </w:r>
    </w:p>
    <w:p w14:paraId="25DE60C4" w14:textId="77777777" w:rsidR="00B16DFD" w:rsidRDefault="00B16DFD" w:rsidP="00B16DFD">
      <w:pPr>
        <w:pStyle w:val="B5"/>
      </w:pPr>
      <w:r>
        <w:t>-</w:t>
      </w:r>
      <w:r>
        <w:tab/>
        <w:t>shall include the amount of data transmitted during the out of NG-RAN coverage period;</w:t>
      </w:r>
      <w:del w:id="76" w:author="OPPO-Haorui" w:date="2022-09-29T11:09:00Z">
        <w:r w:rsidDel="00254D0F">
          <w:delText xml:space="preserve"> and</w:delText>
        </w:r>
      </w:del>
    </w:p>
    <w:p w14:paraId="5F32FF6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427D78E6"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6293DEE7" w14:textId="77777777" w:rsidR="00B16DFD" w:rsidRDefault="00B16DFD" w:rsidP="00B16DFD">
      <w:pPr>
        <w:pStyle w:val="B3"/>
      </w:pPr>
      <w:r>
        <w:t>vii)</w:t>
      </w:r>
      <w:r>
        <w:tab/>
        <w:t>if the UE is configured to report the amount of data transmitted during the collection period without location information in the usage information, per each in or out of NG-RAN coverage period:</w:t>
      </w:r>
    </w:p>
    <w:p w14:paraId="5DDB2B78" w14:textId="77777777" w:rsidR="00B16DFD" w:rsidRDefault="00B16DFD" w:rsidP="00B16DFD">
      <w:pPr>
        <w:pStyle w:val="B4"/>
      </w:pPr>
      <w:r>
        <w:t>A)</w:t>
      </w:r>
      <w:r>
        <w:tab/>
        <w:t>shall indicate whether the data are sent in or out of NG-RAN coverage;</w:t>
      </w:r>
    </w:p>
    <w:p w14:paraId="3C1F757B" w14:textId="77777777" w:rsidR="00B16DFD" w:rsidRDefault="00B16DFD" w:rsidP="00B16DFD">
      <w:pPr>
        <w:pStyle w:val="B4"/>
      </w:pPr>
      <w:r>
        <w:t>B)</w:t>
      </w:r>
      <w:r>
        <w:tab/>
        <w:t>if the UE transmitted data during in NG-RAN coverage period:</w:t>
      </w:r>
    </w:p>
    <w:p w14:paraId="1DEAD630" w14:textId="77777777" w:rsidR="00B16DFD" w:rsidRDefault="00B16DFD" w:rsidP="00B16DFD">
      <w:pPr>
        <w:pStyle w:val="B5"/>
      </w:pPr>
      <w:r>
        <w:t>-</w:t>
      </w:r>
      <w:r>
        <w:tab/>
        <w:t>shall include the amount of data transmitted during the in NG-RAN coverage period;</w:t>
      </w:r>
    </w:p>
    <w:p w14:paraId="5527B57F"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6F6A9C9B"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6806CD7C" w14:textId="77777777" w:rsidR="00B16DFD" w:rsidRDefault="00B16DFD" w:rsidP="00B16DFD">
      <w:pPr>
        <w:pStyle w:val="B4"/>
      </w:pPr>
      <w:r>
        <w:t>C)</w:t>
      </w:r>
      <w:r>
        <w:tab/>
        <w:t>if the UE transmitted data during out of NG-RAN coverage period:</w:t>
      </w:r>
    </w:p>
    <w:p w14:paraId="6805EC88" w14:textId="77777777" w:rsidR="00B16DFD" w:rsidRDefault="00B16DFD" w:rsidP="00B16DFD">
      <w:pPr>
        <w:pStyle w:val="B5"/>
      </w:pPr>
      <w:r>
        <w:t>-</w:t>
      </w:r>
      <w:r>
        <w:tab/>
        <w:t>shall include the amount of data transmitted during the out of NG-RAN coverage period;</w:t>
      </w:r>
      <w:del w:id="77" w:author="OPPO-Haorui" w:date="2022-09-29T11:09:00Z">
        <w:r w:rsidDel="00254D0F">
          <w:delText xml:space="preserve"> and</w:delText>
        </w:r>
      </w:del>
    </w:p>
    <w:p w14:paraId="464FF91E"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0514DA54"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0C08879C" w14:textId="77777777" w:rsidR="00B16DFD" w:rsidRDefault="00B16DFD" w:rsidP="00B16DFD">
      <w:pPr>
        <w:pStyle w:val="B3"/>
      </w:pPr>
      <w:r>
        <w:t>viii)</w:t>
      </w:r>
      <w:r>
        <w:tab/>
        <w:t>if the UE is configured to report the amount of data received during the collection period with location information in the usage information, per each in or out of NG-RAN coverage period and per each NG-RAN cell used when in NG-RAN coverage:</w:t>
      </w:r>
    </w:p>
    <w:p w14:paraId="3E471CE6" w14:textId="77777777" w:rsidR="00B16DFD" w:rsidRDefault="00B16DFD" w:rsidP="00B16DFD">
      <w:pPr>
        <w:pStyle w:val="B4"/>
      </w:pPr>
      <w:r>
        <w:t>A)</w:t>
      </w:r>
      <w:r>
        <w:tab/>
        <w:t>shall indicate whether the data are received in or out of NG-RAN coverage;</w:t>
      </w:r>
    </w:p>
    <w:p w14:paraId="492C8A5B" w14:textId="77777777" w:rsidR="00B16DFD" w:rsidRDefault="00B16DFD" w:rsidP="00B16DFD">
      <w:pPr>
        <w:pStyle w:val="B4"/>
      </w:pPr>
      <w:r>
        <w:t>B)</w:t>
      </w:r>
      <w:r>
        <w:tab/>
        <w:t>if the UE received data in an NG-RAN cell during an in NG-RAN coverage period:</w:t>
      </w:r>
    </w:p>
    <w:p w14:paraId="4CC4A6FD" w14:textId="77777777" w:rsidR="00B16DFD" w:rsidRDefault="00B16DFD" w:rsidP="00B16DFD">
      <w:pPr>
        <w:pStyle w:val="B5"/>
      </w:pPr>
      <w:r>
        <w:t>-</w:t>
      </w:r>
      <w:r>
        <w:tab/>
        <w:t>shall include the NG-RAN cell global identification of the NG-RAN cell;</w:t>
      </w:r>
    </w:p>
    <w:p w14:paraId="2F472143" w14:textId="77777777" w:rsidR="00B16DFD" w:rsidRDefault="00B16DFD" w:rsidP="00B16DFD">
      <w:pPr>
        <w:pStyle w:val="B5"/>
      </w:pPr>
      <w:r>
        <w:t>-</w:t>
      </w:r>
      <w:r>
        <w:tab/>
        <w:t>shall include the amount of data received in the NG-RAN cell;</w:t>
      </w:r>
    </w:p>
    <w:p w14:paraId="56D3C9A6"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in the NG-RAN cell; and</w:t>
      </w:r>
    </w:p>
    <w:p w14:paraId="15EBDBFE"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4636E53" w14:textId="77777777" w:rsidR="00B16DFD" w:rsidRDefault="00B16DFD" w:rsidP="00B16DFD">
      <w:pPr>
        <w:pStyle w:val="B4"/>
      </w:pPr>
      <w:r>
        <w:t>C)</w:t>
      </w:r>
      <w:r>
        <w:tab/>
        <w:t>if the UE received data during out of NG-RAN coverage period:</w:t>
      </w:r>
    </w:p>
    <w:p w14:paraId="458C31D4" w14:textId="77777777" w:rsidR="00B16DFD" w:rsidRDefault="00B16DFD" w:rsidP="00B16DFD">
      <w:pPr>
        <w:pStyle w:val="B5"/>
      </w:pPr>
      <w:r>
        <w:t>-</w:t>
      </w:r>
      <w:r>
        <w:tab/>
        <w:t>shall include the amount of data received during the out of NG-RAN coverage period;</w:t>
      </w:r>
      <w:del w:id="78" w:author="OPPO-Haorui" w:date="2022-09-29T11:09:00Z">
        <w:r w:rsidDel="00254D0F">
          <w:delText xml:space="preserve"> and</w:delText>
        </w:r>
      </w:del>
    </w:p>
    <w:p w14:paraId="2E607D64"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46B723F8"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79" w:author="OPPO-Haorui" w:date="2022-09-29T11:09:00Z">
        <w:r w:rsidDel="00254D0F">
          <w:delText xml:space="preserve"> and</w:delText>
        </w:r>
      </w:del>
    </w:p>
    <w:p w14:paraId="7AEBB53C" w14:textId="77777777" w:rsidR="00B16DFD" w:rsidRDefault="00B16DFD" w:rsidP="00B16DFD">
      <w:pPr>
        <w:pStyle w:val="B3"/>
      </w:pPr>
      <w:r>
        <w:t>ix)</w:t>
      </w:r>
      <w:r>
        <w:tab/>
        <w:t>if the UE is configured to report the amount of data received during the collection period without location information in the usage information, per each in or out of NG-RAN coverage period:</w:t>
      </w:r>
    </w:p>
    <w:p w14:paraId="3F94BE53" w14:textId="77777777" w:rsidR="00B16DFD" w:rsidRDefault="00B16DFD" w:rsidP="00B16DFD">
      <w:pPr>
        <w:pStyle w:val="B4"/>
      </w:pPr>
      <w:r>
        <w:t>A)</w:t>
      </w:r>
      <w:r>
        <w:tab/>
        <w:t>shall indicate whether the data are received in or out of NG-RAN coverage;</w:t>
      </w:r>
    </w:p>
    <w:p w14:paraId="485655FC" w14:textId="77777777" w:rsidR="00B16DFD" w:rsidRDefault="00B16DFD" w:rsidP="00B16DFD">
      <w:pPr>
        <w:pStyle w:val="B4"/>
      </w:pPr>
      <w:r>
        <w:t>B)</w:t>
      </w:r>
      <w:r>
        <w:tab/>
        <w:t>if the UE received data during in NG-RAN coverage period:</w:t>
      </w:r>
    </w:p>
    <w:p w14:paraId="332D8A9A" w14:textId="77777777" w:rsidR="00B16DFD" w:rsidRDefault="00B16DFD" w:rsidP="00B16DFD">
      <w:pPr>
        <w:pStyle w:val="B5"/>
      </w:pPr>
      <w:r>
        <w:t>-</w:t>
      </w:r>
      <w:r>
        <w:tab/>
        <w:t>shall include the amount of data received during the in NG-RAN coverage period;</w:t>
      </w:r>
    </w:p>
    <w:p w14:paraId="752AF88E"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0C8E4BC9"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49FE1C96" w14:textId="77777777" w:rsidR="00B16DFD" w:rsidRDefault="00B16DFD" w:rsidP="00B16DFD">
      <w:pPr>
        <w:pStyle w:val="B4"/>
      </w:pPr>
      <w:r>
        <w:t>C)</w:t>
      </w:r>
      <w:r>
        <w:tab/>
        <w:t>if the UE received data during out of NG-RAN coverage period:</w:t>
      </w:r>
    </w:p>
    <w:p w14:paraId="349B73AB" w14:textId="77777777" w:rsidR="00B16DFD" w:rsidRDefault="00B16DFD" w:rsidP="00B16DFD">
      <w:pPr>
        <w:pStyle w:val="B5"/>
      </w:pPr>
      <w:r>
        <w:t>-</w:t>
      </w:r>
      <w:r>
        <w:tab/>
        <w:t>shall include the amount of data received during the out of NG-RAN coverage period;</w:t>
      </w:r>
    </w:p>
    <w:p w14:paraId="4AB1446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0D9A2918"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80" w:author="OPPO-Haorui" w:date="2022-09-29T11:11:00Z">
        <w:r w:rsidDel="00254D0F">
          <w:delText xml:space="preserve"> and</w:delText>
        </w:r>
      </w:del>
    </w:p>
    <w:p w14:paraId="6E2732FE" w14:textId="77777777" w:rsidR="00B16DFD" w:rsidRDefault="00B16DFD" w:rsidP="00B16DFD">
      <w:pPr>
        <w:pStyle w:val="B3"/>
      </w:pPr>
      <w:r>
        <w:t>x)</w:t>
      </w:r>
      <w:r>
        <w:tab/>
        <w:t>if the UE acts as a 5G ProSe UE-to-network relay UE, per each NG-RAN cell used during the 5G ProSe direct communication between the 5G ProSe</w:t>
      </w:r>
      <w:r w:rsidRPr="00C33F68">
        <w:t xml:space="preserve"> </w:t>
      </w:r>
      <w:r>
        <w:t>remote UE and the 5G ProSe UE-to-network relay UE:</w:t>
      </w:r>
    </w:p>
    <w:p w14:paraId="70DC19BB" w14:textId="77777777" w:rsidR="00B16DFD" w:rsidRDefault="00B16DFD" w:rsidP="00B16DFD">
      <w:pPr>
        <w:pStyle w:val="B4"/>
      </w:pPr>
      <w:r>
        <w:t>A)</w:t>
      </w:r>
      <w:r>
        <w:tab/>
        <w:t>shall include the NG-RAN cell global identification of the NG-RAN cell;</w:t>
      </w:r>
    </w:p>
    <w:p w14:paraId="46D404A8" w14:textId="77777777" w:rsidR="00B16DFD" w:rsidRDefault="00B16DFD" w:rsidP="00B16DFD">
      <w:pPr>
        <w:pStyle w:val="B4"/>
      </w:pPr>
      <w:r>
        <w:t>B)</w:t>
      </w:r>
      <w:r>
        <w:tab/>
        <w:t>shall include the amount of data relayed by the UE;</w:t>
      </w:r>
    </w:p>
    <w:p w14:paraId="4EC38642" w14:textId="30C96989" w:rsidR="00B16DFD" w:rsidRDefault="00B16DFD" w:rsidP="00B16DFD">
      <w:pPr>
        <w:pStyle w:val="B4"/>
      </w:pPr>
      <w:r>
        <w:t>C)</w:t>
      </w:r>
      <w:r>
        <w:tab/>
        <w:t>shall include time stamp of the first data relay via the UE in the NG-RAN cell;</w:t>
      </w:r>
      <w:ins w:id="81" w:author="OPPO-Haorui" w:date="2022-09-29T11:11:00Z">
        <w:r w:rsidR="00254D0F">
          <w:t xml:space="preserve"> and</w:t>
        </w:r>
      </w:ins>
    </w:p>
    <w:p w14:paraId="3E027B07" w14:textId="77777777" w:rsidR="00B16DFD" w:rsidRDefault="00B16DFD" w:rsidP="00B16DFD">
      <w:pPr>
        <w:pStyle w:val="B4"/>
      </w:pPr>
      <w:r>
        <w:t>D)</w:t>
      </w:r>
      <w:r>
        <w:tab/>
        <w:t>if the UE is configured to report the radio parameters used for 5G ProSe direct communication during the reporting period in the usage information, shall include the indicator of which radio resources were used and the radio frequency used; and</w:t>
      </w:r>
    </w:p>
    <w:p w14:paraId="00368859" w14:textId="77777777" w:rsidR="00B16DFD" w:rsidRDefault="00B16DFD" w:rsidP="00B16DFD">
      <w:pPr>
        <w:pStyle w:val="B3"/>
      </w:pPr>
      <w:r>
        <w:t>xi)</w:t>
      </w:r>
      <w:r>
        <w:tab/>
        <w:t>if the UE is configured to report QoS flow information, per each QoS flow identified by the PQFI:</w:t>
      </w:r>
    </w:p>
    <w:p w14:paraId="471978C7" w14:textId="77777777" w:rsidR="00B16DFD" w:rsidRDefault="00B16DFD" w:rsidP="00B16DFD">
      <w:pPr>
        <w:pStyle w:val="B4"/>
      </w:pPr>
      <w:r>
        <w:t>A)</w:t>
      </w:r>
      <w:r>
        <w:tab/>
        <w:t>if the UE transmitted the QoS flow during the collection period:</w:t>
      </w:r>
    </w:p>
    <w:p w14:paraId="373B37D9" w14:textId="77777777" w:rsidR="00B16DFD" w:rsidRDefault="00B16DFD" w:rsidP="00B16DFD">
      <w:pPr>
        <w:pStyle w:val="B5"/>
      </w:pPr>
      <w:r>
        <w:t>-</w:t>
      </w:r>
      <w:r>
        <w:tab/>
        <w:t>shall include the time stamp for start of transmission of the QoS flow in the collection period;</w:t>
      </w:r>
    </w:p>
    <w:p w14:paraId="75DA419E" w14:textId="77777777" w:rsidR="00B16DFD" w:rsidRDefault="00B16DFD" w:rsidP="00B16DFD">
      <w:pPr>
        <w:pStyle w:val="B5"/>
      </w:pPr>
      <w:r>
        <w:t>-</w:t>
      </w:r>
      <w:r>
        <w:tab/>
        <w:t>shall include the time stamp for end of transmission of the QoS flow in the collection period;</w:t>
      </w:r>
    </w:p>
    <w:p w14:paraId="511436AB" w14:textId="77777777" w:rsidR="00B16DFD" w:rsidRDefault="00B16DFD" w:rsidP="00B16DFD">
      <w:pPr>
        <w:pStyle w:val="B5"/>
      </w:pPr>
      <w:r>
        <w:t>-</w:t>
      </w:r>
      <w:r>
        <w:tab/>
        <w:t>shall include the (initial) PC5 QoS parameters of the QoS flow in the collection period as specified in clause 10.6.4.2;</w:t>
      </w:r>
    </w:p>
    <w:p w14:paraId="0F822A19" w14:textId="77777777" w:rsidR="00B16DFD" w:rsidRDefault="00B16DFD" w:rsidP="00B16DFD">
      <w:pPr>
        <w:pStyle w:val="B5"/>
      </w:pPr>
      <w:r>
        <w:t>-</w:t>
      </w:r>
      <w:r>
        <w:tab/>
        <w:t>shall include the amount of data of the QoS flow transmitted with the (initial) PC5 QoS parameters in the collection period; and</w:t>
      </w:r>
    </w:p>
    <w:p w14:paraId="0F95AABF" w14:textId="77777777" w:rsidR="00B16DFD" w:rsidRDefault="00B16DFD" w:rsidP="00B16DFD">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7BC4148F" w14:textId="77777777" w:rsidR="00B16DFD" w:rsidRDefault="00B16DFD" w:rsidP="00B16DFD">
      <w:pPr>
        <w:pStyle w:val="B4"/>
      </w:pPr>
      <w:r>
        <w:t>B)</w:t>
      </w:r>
      <w:r>
        <w:tab/>
        <w:t>if the UE received the QoS flow during the collection period:</w:t>
      </w:r>
    </w:p>
    <w:p w14:paraId="2C55B47A" w14:textId="77777777" w:rsidR="00B16DFD" w:rsidRDefault="00B16DFD" w:rsidP="00B16DFD">
      <w:pPr>
        <w:pStyle w:val="B5"/>
      </w:pPr>
      <w:r>
        <w:t>-</w:t>
      </w:r>
      <w:r>
        <w:tab/>
        <w:t>shall include the time stamp for start of reception of the QoS flow in the collection period;</w:t>
      </w:r>
    </w:p>
    <w:p w14:paraId="6EF96FFA" w14:textId="77777777" w:rsidR="00B16DFD" w:rsidRDefault="00B16DFD" w:rsidP="00B16DFD">
      <w:pPr>
        <w:pStyle w:val="B5"/>
      </w:pPr>
      <w:r>
        <w:t>-</w:t>
      </w:r>
      <w:r>
        <w:tab/>
        <w:t>shall include the time stamp for end of reception of the QoS flow in the collection period;</w:t>
      </w:r>
    </w:p>
    <w:p w14:paraId="7249CAD8" w14:textId="77777777" w:rsidR="00B16DFD" w:rsidRDefault="00B16DFD" w:rsidP="00B16DFD">
      <w:pPr>
        <w:pStyle w:val="B5"/>
      </w:pPr>
      <w:r>
        <w:t>-</w:t>
      </w:r>
      <w:r>
        <w:tab/>
        <w:t>shall include the (initial) PC5 QoS parameters of the QoS flow in the collection period as specified in clause 10.6.4.2;</w:t>
      </w:r>
    </w:p>
    <w:p w14:paraId="13F7B895" w14:textId="77777777" w:rsidR="00B16DFD" w:rsidRDefault="00B16DFD" w:rsidP="00B16DFD">
      <w:pPr>
        <w:pStyle w:val="B5"/>
      </w:pPr>
      <w:r>
        <w:t>-</w:t>
      </w:r>
      <w:r>
        <w:tab/>
        <w:t>shall include the amount of data of the QoS flow received with the (initial) PC5 QoS parameters in the collection period; and</w:t>
      </w:r>
    </w:p>
    <w:p w14:paraId="2170E633" w14:textId="77777777" w:rsidR="00B16DFD" w:rsidRDefault="00B16DFD" w:rsidP="00B16DFD">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 and</w:t>
      </w:r>
    </w:p>
    <w:p w14:paraId="033C039B" w14:textId="77777777" w:rsidR="00B16DFD" w:rsidRDefault="00B16DFD" w:rsidP="00B16DFD">
      <w:pPr>
        <w:pStyle w:val="B2"/>
      </w:pPr>
      <w:r>
        <w:t>5)</w:t>
      </w:r>
      <w:r>
        <w:tab/>
        <w:t>if configured radio parameters for the 5G ProSe direct communication applicable in the geographical area of the UE were used during the collection period, shall include the configured radio parameters for the 5G ProSe direct communication applicable in the geographical area of the UE; and</w:t>
      </w:r>
    </w:p>
    <w:p w14:paraId="3062F2F4" w14:textId="77777777" w:rsidR="00B16DFD" w:rsidRDefault="00B16DFD" w:rsidP="00B16DFD">
      <w:pPr>
        <w:pStyle w:val="B1"/>
      </w:pPr>
      <w:r>
        <w:t>c)</w:t>
      </w:r>
      <w:r>
        <w:tab/>
        <w:t>for each application specific data received from upper layers during the collection period, shall include the received application specific data.</w:t>
      </w:r>
    </w:p>
    <w:p w14:paraId="5F0F4379" w14:textId="391FF479" w:rsidR="00B16DFD" w:rsidRDefault="00B16DFD" w:rsidP="00B16DFD">
      <w:r>
        <w:t>Figure</w:t>
      </w:r>
      <w:ins w:id="82" w:author="OPPO-Haorui" w:date="2022-09-29T11:11:00Z">
        <w:r w:rsidR="00034B41">
          <w:t> </w:t>
        </w:r>
      </w:ins>
      <w:del w:id="83" w:author="OPPO-Haorui" w:date="2022-09-29T11:11:00Z">
        <w:r w:rsidDel="00034B41">
          <w:delText xml:space="preserve"> </w:delText>
        </w:r>
      </w:del>
      <w:r>
        <w:t>7.6.2.1.2.1 illustrates the interaction of the UE and the 5G DDNMF CTF (ADF) in the usage information report list sending procedure.</w:t>
      </w:r>
    </w:p>
    <w:p w14:paraId="679C58B7" w14:textId="77777777" w:rsidR="00B16DFD" w:rsidRDefault="00B16DFD" w:rsidP="00B16DFD">
      <w:pPr>
        <w:pStyle w:val="TH"/>
      </w:pPr>
      <w:r w:rsidRPr="00492894">
        <w:object w:dxaOrig="10200" w:dyaOrig="6614" w14:anchorId="494B627E">
          <v:shape id="_x0000_i1028" type="#_x0000_t75" style="width:444.8pt;height:288.9pt" o:ole="">
            <v:imagedata r:id="rId19" o:title=""/>
          </v:shape>
          <o:OLEObject Type="Embed" ProgID="Visio.Drawing.11" ShapeID="_x0000_i1028" DrawAspect="Content" ObjectID="_1726035335" r:id="rId20"/>
        </w:object>
      </w:r>
    </w:p>
    <w:p w14:paraId="53D12C76" w14:textId="687D6AB4" w:rsidR="00D73C44" w:rsidRPr="00B16DFD" w:rsidRDefault="00B16DFD" w:rsidP="00B16DFD">
      <w:pPr>
        <w:pStyle w:val="TF"/>
      </w:pPr>
      <w:r>
        <w:t>Figure</w:t>
      </w:r>
      <w:ins w:id="84" w:author="OPPO-Haorui" w:date="2022-09-29T11:11:00Z">
        <w:r w:rsidR="00D61DF5">
          <w:t> </w:t>
        </w:r>
      </w:ins>
      <w:del w:id="85" w:author="OPPO-Haorui" w:date="2022-09-29T11:11:00Z">
        <w:r w:rsidDel="00D61DF5">
          <w:delText xml:space="preserve"> </w:delText>
        </w:r>
      </w:del>
      <w:r>
        <w:t>7.6.2.1.2.1: Usage information report list sending procedure</w:t>
      </w:r>
    </w:p>
    <w:p w14:paraId="02B8DC6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B0364" w14:textId="77777777" w:rsidR="00F54EC3" w:rsidRPr="00C33F68" w:rsidRDefault="00F54EC3" w:rsidP="00F54EC3">
      <w:pPr>
        <w:pStyle w:val="6"/>
        <w:rPr>
          <w:lang w:eastAsia="zh-CN"/>
        </w:rPr>
      </w:pPr>
      <w:bookmarkStart w:id="86" w:name="_Toc70667730"/>
      <w:bookmarkStart w:id="87" w:name="_Toc115079219"/>
      <w:r w:rsidRPr="00C33F68">
        <w:rPr>
          <w:lang w:eastAsia="zh-CN"/>
        </w:rPr>
        <w:t>8.2.1.2.2.2</w:t>
      </w:r>
      <w:r w:rsidRPr="00C33F68">
        <w:rPr>
          <w:lang w:eastAsia="zh-CN"/>
        </w:rPr>
        <w:tab/>
        <w:t>Announcing UE procedure for UE-to-network relay discovery initiation</w:t>
      </w:r>
      <w:bookmarkEnd w:id="86"/>
      <w:bookmarkEnd w:id="87"/>
    </w:p>
    <w:p w14:paraId="52ADD018" w14:textId="77777777" w:rsidR="00F54EC3" w:rsidRPr="00C33F68" w:rsidRDefault="00F54EC3" w:rsidP="00F54EC3">
      <w:r w:rsidRPr="00C33F68">
        <w:t>The UE is authorised to perform the announcing UE procedure for UE-to-network relay discovery if:</w:t>
      </w:r>
    </w:p>
    <w:p w14:paraId="71150E78" w14:textId="77777777" w:rsidR="00F54EC3" w:rsidRPr="00C33F68" w:rsidRDefault="00F54EC3" w:rsidP="00F54EC3">
      <w:pPr>
        <w:pStyle w:val="B1"/>
      </w:pPr>
      <w:r w:rsidRPr="00C33F68">
        <w:t>a)</w:t>
      </w:r>
      <w:r w:rsidRPr="00C33F68">
        <w:tab/>
        <w:t>the UE is authorised to act as a UE-to-network relay in the PLMN indicated by the serving cell as specified in clause 5.2.5</w:t>
      </w:r>
      <w:del w:id="88" w:author="OPPO-Haorui" w:date="2022-09-29T11:12:00Z">
        <w:r w:rsidDel="00F54EC3">
          <w:delText>;</w:delText>
        </w:r>
      </w:del>
      <w:r w:rsidRPr="00C33F68">
        <w:t xml:space="preserve"> and</w:t>
      </w:r>
    </w:p>
    <w:p w14:paraId="4FD9050F" w14:textId="77777777" w:rsidR="00F54EC3" w:rsidRPr="00C33F68" w:rsidRDefault="00F54EC3" w:rsidP="00F54EC3">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53A3E6D7" w14:textId="77777777" w:rsidR="00F54EC3" w:rsidRPr="00C33F68" w:rsidRDefault="00F54EC3" w:rsidP="00F54EC3">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51DBB081" w14:textId="77777777" w:rsidR="00F54EC3" w:rsidRPr="00C33F68" w:rsidRDefault="00F54EC3" w:rsidP="00F54EC3">
      <w:pPr>
        <w:pStyle w:val="B1"/>
      </w:pPr>
      <w:r w:rsidRPr="00C33F68">
        <w:t>b)</w:t>
      </w:r>
      <w:r w:rsidRPr="00C33F68">
        <w:tab/>
        <w:t>the UE is configured with:</w:t>
      </w:r>
    </w:p>
    <w:p w14:paraId="740F1C01" w14:textId="77777777" w:rsidR="00F54EC3" w:rsidRPr="00C33F68" w:rsidRDefault="00F54EC3" w:rsidP="00F54EC3">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02B235B9" w14:textId="77777777" w:rsidR="00F54EC3" w:rsidRPr="00C33F68" w:rsidRDefault="00F54EC3" w:rsidP="00F54EC3">
      <w:pPr>
        <w:pStyle w:val="B3"/>
      </w:pPr>
      <w:r w:rsidRPr="00C33F68">
        <w:t>i)</w:t>
      </w:r>
      <w:r w:rsidRPr="00C33F68">
        <w:tab/>
        <w:t>the S-NSSAI associated with that relay service code shall belong to the allowed NSSAI of the UE; and</w:t>
      </w:r>
    </w:p>
    <w:p w14:paraId="09C3A84B" w14:textId="77777777" w:rsidR="00F54EC3" w:rsidRPr="00C33F68" w:rsidRDefault="00F54EC3" w:rsidP="00F54EC3">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321BED90" w14:textId="77777777" w:rsidR="00F54EC3" w:rsidRPr="00C33F68" w:rsidRDefault="00F54EC3" w:rsidP="00F54EC3">
      <w:pPr>
        <w:pStyle w:val="B2"/>
      </w:pPr>
      <w:r w:rsidRPr="00C33F68">
        <w:t>2)</w:t>
      </w:r>
      <w:r w:rsidRPr="00C33F68">
        <w:tab/>
        <w:t>the User info ID for the UE-to-network relay discovery parameter as specified in clause 5.2.5;</w:t>
      </w:r>
    </w:p>
    <w:p w14:paraId="74756D24" w14:textId="77777777" w:rsidR="00F54EC3" w:rsidRPr="00C33F68" w:rsidRDefault="00F54EC3" w:rsidP="00F54EC3">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57E8E5BE" w14:textId="77777777" w:rsidR="00F54EC3" w:rsidRPr="00C33F68" w:rsidRDefault="00F54EC3" w:rsidP="00F54EC3">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1CC27C39" w14:textId="77777777" w:rsidR="00F54EC3" w:rsidRPr="00C33F68" w:rsidRDefault="00F54EC3" w:rsidP="00F54EC3">
      <w:r w:rsidRPr="00C33F68">
        <w:t>otherwise, the UE is not authorised to perform the announcing UE procedure for UE-to-network relay discovery.</w:t>
      </w:r>
    </w:p>
    <w:p w14:paraId="6C245425" w14:textId="77777777" w:rsidR="00F54EC3" w:rsidRPr="00C33F68" w:rsidRDefault="00F54EC3" w:rsidP="00F54EC3">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48BD0D8C" w14:textId="77777777" w:rsidR="00F54EC3" w:rsidRPr="00C33F68" w:rsidRDefault="00F54EC3" w:rsidP="00F54EC3">
      <w:pPr>
        <w:pStyle w:val="TH"/>
        <w:rPr>
          <w:rFonts w:cs="Arial"/>
          <w:lang w:eastAsia="x-none"/>
        </w:rPr>
      </w:pPr>
      <w:r w:rsidRPr="00C33F68">
        <w:rPr>
          <w:rFonts w:eastAsia="宋体"/>
        </w:rPr>
        <w:object w:dxaOrig="8400" w:dyaOrig="1635" w14:anchorId="1273E87F">
          <v:shape id="_x0000_i1029" type="#_x0000_t75" style="width:420.05pt;height:82.15pt" o:ole="">
            <v:imagedata r:id="rId21" o:title=""/>
          </v:shape>
          <o:OLEObject Type="Embed" ProgID="Visio.Drawing.11" ShapeID="_x0000_i1029" DrawAspect="Content" ObjectID="_1726035336" r:id="rId22"/>
        </w:object>
      </w:r>
    </w:p>
    <w:p w14:paraId="17BD8250" w14:textId="77777777" w:rsidR="00F54EC3" w:rsidRPr="00C33F68" w:rsidRDefault="00F54EC3" w:rsidP="00F54EC3">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5C3CF15B" w14:textId="77777777" w:rsidR="00F54EC3" w:rsidRPr="00C33F68" w:rsidRDefault="00F54EC3" w:rsidP="00F54EC3">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2904160A" w14:textId="77777777" w:rsidR="00F54EC3" w:rsidRPr="00C33F68" w:rsidRDefault="00F54EC3" w:rsidP="00F54EC3">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1CCE3947" w14:textId="77777777" w:rsidR="00F54EC3" w:rsidRPr="00C33F68" w:rsidRDefault="00F54EC3" w:rsidP="00F54EC3">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E7822C0" w14:textId="77777777" w:rsidR="00F54EC3" w:rsidRPr="00C33F68" w:rsidRDefault="00F54EC3" w:rsidP="00F54EC3">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51D9DDF1" w14:textId="77777777" w:rsidR="00F54EC3" w:rsidRPr="00C33F68" w:rsidRDefault="00F54EC3" w:rsidP="00F54EC3">
      <w:pPr>
        <w:pStyle w:val="B2"/>
      </w:pPr>
      <w:r w:rsidRPr="00C33F68">
        <w:t>1)</w:t>
      </w:r>
      <w:r w:rsidRPr="00C33F68">
        <w:tab/>
        <w:t xml:space="preserve">shall set the announcer info parameter to the User info ID for the UE-to-network relay discovery parameter, </w:t>
      </w:r>
      <w:r w:rsidRPr="00C33F68">
        <w:rPr>
          <w:lang w:eastAsia="zh-CN"/>
        </w:rPr>
        <w:t xml:space="preserve">as </w:t>
      </w:r>
      <w:r w:rsidRPr="00C33F68">
        <w:t>specified in clause 5.2.5;</w:t>
      </w:r>
    </w:p>
    <w:p w14:paraId="2E243740" w14:textId="77777777" w:rsidR="00F54EC3" w:rsidRPr="00C33F68" w:rsidRDefault="00F54EC3" w:rsidP="00F54EC3">
      <w:pPr>
        <w:pStyle w:val="B2"/>
      </w:pPr>
      <w:r w:rsidRPr="00C33F68">
        <w:t>2)</w:t>
      </w:r>
      <w:r w:rsidRPr="00C33F68">
        <w:tab/>
        <w:t>shall set the relay service code parameter to the relay service code parameter identifying the connectivity service to be announced, as specified in clause 5.2.5;</w:t>
      </w:r>
    </w:p>
    <w:p w14:paraId="3E685DC7" w14:textId="77777777" w:rsidR="00F54EC3" w:rsidRDefault="00F54EC3" w:rsidP="00F54EC3">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44E278BB" w14:textId="77777777" w:rsidR="00F54EC3" w:rsidRPr="00C33F68" w:rsidRDefault="00F54EC3" w:rsidP="00F54EC3">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3F3E64D1" w14:textId="77777777" w:rsidR="00F54EC3" w:rsidRPr="00C33F68" w:rsidRDefault="00F54EC3" w:rsidP="00F54EC3">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57AE7952" w14:textId="77777777" w:rsidR="00F54EC3" w:rsidRPr="00C33F68" w:rsidRDefault="00F54EC3" w:rsidP="00F54EC3">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5B711EFF" w14:textId="77777777" w:rsidR="00F54EC3" w:rsidRPr="00C33F68" w:rsidRDefault="00F54EC3" w:rsidP="00F54EC3">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1DBEFF2B" w14:textId="77777777" w:rsidR="00F54EC3" w:rsidRPr="00C33F68" w:rsidRDefault="00F54EC3" w:rsidP="00F54EC3">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434FE8FE" w14:textId="77777777" w:rsidR="00F54EC3" w:rsidRPr="00C33F68" w:rsidRDefault="00F54EC3" w:rsidP="00F54EC3">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6BAA1FFA" w14:textId="77777777" w:rsidR="00F54EC3" w:rsidRPr="00C33F68" w:rsidRDefault="00F54EC3" w:rsidP="00F54EC3">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7899B380" w14:textId="77777777" w:rsidR="00F54EC3" w:rsidRDefault="00F54EC3" w:rsidP="00F54EC3">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B88351A" w14:textId="77777777" w:rsidR="00F54EC3" w:rsidRPr="00C33F68" w:rsidRDefault="00F54EC3" w:rsidP="00F54EC3">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736A0D2B" w14:textId="77777777" w:rsidR="00F54EC3" w:rsidRPr="00C33F68" w:rsidRDefault="00F54EC3" w:rsidP="00F54EC3">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6882BF2" w14:textId="77777777" w:rsidR="00F54EC3" w:rsidRDefault="00F54EC3" w:rsidP="00F54EC3">
      <w:pPr>
        <w:pStyle w:val="NO"/>
      </w:pPr>
      <w:r>
        <w:t>NOTE 2:</w:t>
      </w:r>
      <w:r>
        <w:tab/>
        <w:t>The announcing UE can stop announcing UE procedure for UE-to-network relay discovery for power saving by implementation specific means e.g. an implementation-specific maximum number of the UE at a time, or an implementation-specific timer expires.</w:t>
      </w:r>
    </w:p>
    <w:p w14:paraId="08EB362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5030C" w14:textId="77777777" w:rsidR="00F54EC3" w:rsidRPr="00C33F68" w:rsidRDefault="00F54EC3" w:rsidP="00F54EC3">
      <w:pPr>
        <w:pStyle w:val="6"/>
        <w:rPr>
          <w:lang w:eastAsia="zh-CN"/>
        </w:rPr>
      </w:pPr>
      <w:bookmarkStart w:id="89" w:name="_Toc70667732"/>
      <w:bookmarkStart w:id="90" w:name="_Toc115079223"/>
      <w:r w:rsidRPr="00C33F68">
        <w:rPr>
          <w:lang w:eastAsia="zh-CN"/>
        </w:rPr>
        <w:t>8.2.1.2.3.2</w:t>
      </w:r>
      <w:r w:rsidRPr="00C33F68">
        <w:rPr>
          <w:lang w:eastAsia="zh-CN"/>
        </w:rPr>
        <w:tab/>
        <w:t>Monitoring UE procedure for UE-to-network relay discovery initiation</w:t>
      </w:r>
      <w:bookmarkEnd w:id="89"/>
      <w:bookmarkEnd w:id="90"/>
    </w:p>
    <w:p w14:paraId="7552D612" w14:textId="77777777" w:rsidR="00F54EC3" w:rsidRPr="00C33F68" w:rsidRDefault="00F54EC3" w:rsidP="00F54EC3">
      <w:r w:rsidRPr="00C33F68">
        <w:t>The UE is authorised to perform the monitoring UE procedure for UE-to-network relay discovery if:</w:t>
      </w:r>
    </w:p>
    <w:p w14:paraId="05EB7444" w14:textId="77777777" w:rsidR="00F54EC3" w:rsidRPr="00C33F68" w:rsidRDefault="00F54EC3" w:rsidP="00F54EC3">
      <w:pPr>
        <w:pStyle w:val="B1"/>
      </w:pPr>
      <w:r w:rsidRPr="00C33F68">
        <w:t>a)</w:t>
      </w:r>
      <w:r w:rsidRPr="00C33F68">
        <w:tab/>
        <w:t>the following is true:</w:t>
      </w:r>
    </w:p>
    <w:p w14:paraId="34D814C5" w14:textId="77777777" w:rsidR="00F54EC3" w:rsidRPr="00C33F68" w:rsidRDefault="00F54EC3" w:rsidP="00F54EC3">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A188A8" w14:textId="77777777" w:rsidR="00F54EC3" w:rsidRPr="00C33F68" w:rsidRDefault="00F54EC3" w:rsidP="00F54EC3">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30046CA0" w14:textId="77777777" w:rsidR="00F54EC3" w:rsidRPr="00C33F68" w:rsidRDefault="00F54EC3" w:rsidP="00F54EC3">
      <w:pPr>
        <w:pStyle w:val="B2"/>
      </w:pPr>
      <w:r w:rsidRPr="00C33F68">
        <w:t>3)</w:t>
      </w:r>
      <w:r w:rsidRPr="00C33F68">
        <w:tab/>
        <w:t>the UE is:</w:t>
      </w:r>
    </w:p>
    <w:p w14:paraId="34C7F690" w14:textId="77777777" w:rsidR="00F54EC3" w:rsidRPr="00C33F68" w:rsidRDefault="00F54EC3" w:rsidP="00F54EC3">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64AD43E" w14:textId="77777777" w:rsidR="00F54EC3" w:rsidRPr="00C33F68" w:rsidRDefault="00F54EC3" w:rsidP="00F54EC3">
      <w:pPr>
        <w:pStyle w:val="B4"/>
      </w:pPr>
      <w:r w:rsidRPr="00C33F68">
        <w:t>A)</w:t>
      </w:r>
      <w:r w:rsidRPr="00C33F68">
        <w:tab/>
        <w:t>the UE is unable to find a suitable cell in the selected PLMN as specified in 3GPP TS 38.304 [15];</w:t>
      </w:r>
    </w:p>
    <w:p w14:paraId="2FBD37E0" w14:textId="77777777" w:rsidR="00F54EC3" w:rsidRPr="00C33F68" w:rsidRDefault="00F54EC3" w:rsidP="00F54EC3">
      <w:pPr>
        <w:pStyle w:val="B4"/>
      </w:pPr>
      <w:r w:rsidRPr="00C33F68">
        <w:t>B)</w:t>
      </w:r>
      <w:r w:rsidRPr="00C33F68">
        <w:tab/>
        <w:t>the UE received a REGISTRATION REJECT message or a SERVICE REJECT message with the 5GMM cause #11 "PLMN not allowed" as specified in 3GPP TS 24.501 [11] ; or</w:t>
      </w:r>
    </w:p>
    <w:p w14:paraId="09154ED7" w14:textId="77777777" w:rsidR="00F54EC3" w:rsidRPr="00C33F68" w:rsidRDefault="00F54EC3" w:rsidP="00F54EC3">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117E4601" w14:textId="77777777" w:rsidR="00F54EC3" w:rsidRPr="00C33F68" w:rsidRDefault="00F54EC3" w:rsidP="00F54EC3">
      <w:pPr>
        <w:pStyle w:val="B3"/>
      </w:pPr>
      <w:r w:rsidRPr="00C33F68">
        <w:t>ii)</w:t>
      </w:r>
      <w:r w:rsidRPr="00C33F68">
        <w:tab/>
        <w:t>authorised to perform 5G ProSe direct discovery using monitoring when the UE is not served by NG-RAN</w:t>
      </w:r>
      <w:del w:id="91" w:author="OPPO-Haorui" w:date="2022-09-29T11:14:00Z">
        <w:r w:rsidDel="00F54EC3">
          <w:delText>;</w:delText>
        </w:r>
      </w:del>
      <w:r w:rsidRPr="00C33F68">
        <w:t xml:space="preserve"> and:</w:t>
      </w:r>
    </w:p>
    <w:p w14:paraId="34505B2C" w14:textId="77777777" w:rsidR="00F54EC3" w:rsidRPr="00C33F68" w:rsidRDefault="00F54EC3" w:rsidP="00F54EC3">
      <w:pPr>
        <w:pStyle w:val="B4"/>
      </w:pPr>
      <w:r w:rsidRPr="00C33F68">
        <w:t>A)</w:t>
      </w:r>
      <w:r w:rsidRPr="00C33F68">
        <w:tab/>
        <w:t>configured with the radio parameters to be used for 5G ProSe direct discovery when not served by NG-RAN;</w:t>
      </w:r>
    </w:p>
    <w:p w14:paraId="09C6736A" w14:textId="77777777" w:rsidR="00F54EC3" w:rsidRPr="00C33F68" w:rsidRDefault="00F54EC3" w:rsidP="00F54EC3">
      <w:pPr>
        <w:pStyle w:val="B1"/>
      </w:pPr>
      <w:r w:rsidRPr="00C33F68">
        <w:t>b)</w:t>
      </w:r>
      <w:r w:rsidRPr="00C33F68">
        <w:tab/>
        <w:t>the UE is configured with the relay service code parameter identifying the connectivity service to be monitored, as specified in clause 5.2.5; and</w:t>
      </w:r>
    </w:p>
    <w:p w14:paraId="1D46677A" w14:textId="77777777" w:rsidR="00F54EC3" w:rsidRPr="00C33F68" w:rsidRDefault="00F54EC3" w:rsidP="00F54EC3">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30FC6F1D" w14:textId="77777777" w:rsidR="00F54EC3" w:rsidRPr="00C33F68" w:rsidRDefault="00F54EC3" w:rsidP="00F54EC3">
      <w:r w:rsidRPr="00C33F68">
        <w:t>otherwise, the UE is not authorised to perform the monitoring UE procedure for UE-to-network relay discovery.</w:t>
      </w:r>
    </w:p>
    <w:p w14:paraId="5F3F836D" w14:textId="77777777" w:rsidR="00F54EC3" w:rsidRPr="00C33F68" w:rsidRDefault="00F54EC3" w:rsidP="00F54EC3">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22A1C8E9" w14:textId="77777777" w:rsidR="00F54EC3" w:rsidRPr="00C33F68" w:rsidRDefault="00F54EC3" w:rsidP="00F54EC3">
      <w:pPr>
        <w:pStyle w:val="TH"/>
      </w:pPr>
      <w:r w:rsidRPr="00C33F68">
        <w:rPr>
          <w:rFonts w:eastAsia="宋体"/>
        </w:rPr>
        <w:object w:dxaOrig="8400" w:dyaOrig="1635" w14:anchorId="7DBD4B77">
          <v:shape id="_x0000_i1030" type="#_x0000_t75" style="width:420.05pt;height:82.15pt" o:ole="">
            <v:imagedata r:id="rId23" o:title=""/>
          </v:shape>
          <o:OLEObject Type="Embed" ProgID="Visio.Drawing.11" ShapeID="_x0000_i1030" DrawAspect="Content" ObjectID="_1726035337" r:id="rId24"/>
        </w:object>
      </w:r>
    </w:p>
    <w:p w14:paraId="33A56418" w14:textId="77777777" w:rsidR="00F54EC3" w:rsidRPr="00C33F68" w:rsidRDefault="00F54EC3" w:rsidP="00F54EC3">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6AFDB133" w14:textId="77777777" w:rsidR="00F54EC3" w:rsidRPr="00C33F68" w:rsidRDefault="00F54EC3" w:rsidP="00F54EC3">
      <w:r w:rsidRPr="00C33F68">
        <w:t>When the UE is triggered by an upper layer application to monitor proximity of a connectivity service provided by a UE-to-network relay</w:t>
      </w:r>
      <w:r w:rsidRPr="00C33F68">
        <w:rPr>
          <w:lang w:eastAsia="zh-CN"/>
        </w:rPr>
        <w:t xml:space="preserve"> or when the UE has established a direct link with a 5G ProSe UE-to-network relay UE as specified in clause</w:t>
      </w:r>
      <w:r w:rsidRPr="00C33F68">
        <w:t> </w:t>
      </w:r>
      <w:r w:rsidRPr="00C33F68">
        <w:rPr>
          <w:lang w:eastAsia="zh-CN"/>
        </w:rPr>
        <w:t>7.2</w:t>
      </w:r>
      <w:r>
        <w:t xml:space="preserve"> 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2183F27B" w14:textId="77777777" w:rsidR="00F54EC3" w:rsidRDefault="00F54EC3" w:rsidP="00F54EC3">
      <w:r>
        <w:t>If the traffic descriptor is configured as specified in clause 5.2.5, the 5G ProSe layer-3 remote UE shall determine the monitored RSC by mapping the traffic from the upper layer application with the traffic descriptor as follows:</w:t>
      </w:r>
    </w:p>
    <w:p w14:paraId="5DFA2363" w14:textId="77777777" w:rsidR="00F54EC3" w:rsidRDefault="00F54EC3" w:rsidP="00F54EC3">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92" w:name="OLE_LINK13"/>
      <w:r>
        <w:rPr>
          <w:lang w:eastAsia="zh-CN"/>
        </w:rPr>
        <w:t>evaluated</w:t>
      </w:r>
      <w:bookmarkEnd w:id="92"/>
      <w:r>
        <w:rPr>
          <w:lang w:eastAsia="zh-CN"/>
        </w:rPr>
        <w:t>,</w:t>
      </w:r>
    </w:p>
    <w:p w14:paraId="602C6A79" w14:textId="77777777" w:rsidR="00F54EC3" w:rsidRDefault="00F54EC3" w:rsidP="00F54EC3">
      <w:pPr>
        <w:pStyle w:val="B2"/>
      </w:pPr>
      <w:r>
        <w:rPr>
          <w:lang w:eastAsia="zh-CN"/>
        </w:rPr>
        <w:t>1)</w:t>
      </w:r>
      <w:r>
        <w:rPr>
          <w:lang w:eastAsia="zh-CN"/>
        </w:rPr>
        <w:tab/>
        <w:t xml:space="preserve">if the </w:t>
      </w:r>
      <w:r w:rsidRPr="00C92DB0">
        <w:t>ProSe application traffic descriptor</w:t>
      </w:r>
      <w:r>
        <w:t xml:space="preserve"> matches </w:t>
      </w:r>
      <w:bookmarkStart w:id="93" w:name="OLE_LINK6"/>
      <w:r>
        <w:t>upper layer application information</w:t>
      </w:r>
      <w:bookmarkEnd w:id="93"/>
      <w:r>
        <w:t>;</w:t>
      </w:r>
    </w:p>
    <w:p w14:paraId="22FD982C" w14:textId="77777777" w:rsidR="00F54EC3" w:rsidRDefault="00F54EC3" w:rsidP="00F54EC3">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94"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94"/>
    </w:p>
    <w:p w14:paraId="75C39F41" w14:textId="4BF214B6" w:rsidR="00F54EC3" w:rsidRDefault="00F54EC3" w:rsidP="00F54EC3">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6CC1878F" w14:textId="77777777" w:rsidR="00F54EC3" w:rsidRDefault="00F54EC3" w:rsidP="00F54EC3">
      <w:pPr>
        <w:pStyle w:val="B1"/>
        <w:rPr>
          <w:lang w:eastAsia="zh-CN"/>
        </w:rPr>
      </w:pPr>
      <w:r>
        <w:rPr>
          <w:rFonts w:hint="eastAsia"/>
          <w:lang w:eastAsia="zh-CN"/>
        </w:rPr>
        <w:t>b</w:t>
      </w:r>
      <w:r>
        <w:rPr>
          <w:lang w:eastAsia="zh-CN"/>
        </w:rPr>
        <w:t>)</w:t>
      </w:r>
      <w:r>
        <w:rPr>
          <w:lang w:eastAsia="zh-CN"/>
        </w:rPr>
        <w:tab/>
        <w:t>else,</w:t>
      </w:r>
      <w:bookmarkStart w:id="95" w:name="OLE_LINK18"/>
      <w:r>
        <w:rPr>
          <w:lang w:eastAsia="zh-CN"/>
        </w:rPr>
        <w:t xml:space="preserve"> it is up to </w:t>
      </w:r>
      <w:r>
        <w:t>UE implementation</w:t>
      </w:r>
      <w:r>
        <w:rPr>
          <w:lang w:eastAsia="zh-CN"/>
        </w:rPr>
        <w:t xml:space="preserve"> to select a RSC</w:t>
      </w:r>
      <w:r>
        <w:t>.</w:t>
      </w:r>
    </w:p>
    <w:bookmarkEnd w:id="95"/>
    <w:p w14:paraId="577A5808" w14:textId="77777777" w:rsidR="00F54EC3" w:rsidRDefault="00F54EC3" w:rsidP="00F54EC3">
      <w:pPr>
        <w:pStyle w:val="NO"/>
      </w:pPr>
      <w:r>
        <w:t>NOTE 1:</w:t>
      </w:r>
      <w:r>
        <w:tab/>
        <w:t>Selection of relay service code is up to UE implementation if there is no ProSe application traffic descriptor(s) configured in the UE.</w:t>
      </w:r>
    </w:p>
    <w:p w14:paraId="0B901815" w14:textId="77777777" w:rsidR="00F54EC3" w:rsidRPr="00C33F68" w:rsidRDefault="00F54EC3" w:rsidP="00F54EC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31F883B2" w14:textId="77777777" w:rsidR="00F54EC3" w:rsidRPr="00C33F68" w:rsidRDefault="00F54EC3" w:rsidP="00F54EC3">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25E101A2" w14:textId="77777777" w:rsidR="00F54EC3" w:rsidRPr="00C33F68" w:rsidRDefault="00F54EC3" w:rsidP="00F54EC3">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44085FA5" w14:textId="77777777" w:rsidR="00F54EC3" w:rsidRPr="00C33F68" w:rsidRDefault="00F54EC3" w:rsidP="00F54EC3">
      <w:r w:rsidRPr="00C33F68">
        <w:rPr>
          <w:lang w:eastAsia="zh-CN"/>
        </w:rPr>
        <w:t>Then</w:t>
      </w:r>
      <w:r w:rsidRPr="00C33F68">
        <w:t xml:space="preserve"> if:</w:t>
      </w:r>
    </w:p>
    <w:p w14:paraId="104A14D6" w14:textId="77777777" w:rsidR="00F54EC3" w:rsidRPr="00C33F68" w:rsidRDefault="00F54EC3" w:rsidP="00F54EC3">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050E0BB2" w14:textId="77777777" w:rsidR="00F54EC3" w:rsidRPr="00C33F68" w:rsidRDefault="00F54EC3" w:rsidP="00F54EC3">
      <w:pPr>
        <w:pStyle w:val="B1"/>
      </w:pPr>
      <w:r w:rsidRPr="00C33F68">
        <w:t>b)</w:t>
      </w:r>
      <w:r w:rsidRPr="00C33F68">
        <w:tab/>
        <w:t xml:space="preserve">the User info ID of the UE-to-network relay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 UE-to-network relay configured as specified in clause 5.2.5 for the connectivity service being monitored,</w:t>
      </w:r>
    </w:p>
    <w:p w14:paraId="06E356C0" w14:textId="77777777" w:rsidR="00F54EC3" w:rsidRPr="00C33F68" w:rsidRDefault="00F54EC3" w:rsidP="00F54EC3">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42884F0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006D7" w14:textId="77777777" w:rsidR="00F54EC3" w:rsidRPr="00C33F68" w:rsidRDefault="00F54EC3" w:rsidP="00F54EC3">
      <w:pPr>
        <w:pStyle w:val="6"/>
      </w:pPr>
      <w:bookmarkStart w:id="96" w:name="_Toc68190847"/>
      <w:bookmarkStart w:id="97" w:name="_Toc59198696"/>
      <w:bookmarkStart w:id="98" w:name="_Toc525231296"/>
      <w:bookmarkStart w:id="99" w:name="_Toc115079227"/>
      <w:r w:rsidRPr="00C33F68">
        <w:t>8.2.1.2.4.2</w:t>
      </w:r>
      <w:r w:rsidRPr="00C33F68">
        <w:tab/>
        <w:t xml:space="preserve">Announcing procedure for </w:t>
      </w:r>
      <w:bookmarkEnd w:id="96"/>
      <w:bookmarkEnd w:id="97"/>
      <w:bookmarkEnd w:id="98"/>
      <w:r w:rsidRPr="00C33F68">
        <w:t>relay discovery additional information</w:t>
      </w:r>
      <w:bookmarkEnd w:id="99"/>
    </w:p>
    <w:p w14:paraId="39335F0A" w14:textId="77777777" w:rsidR="00F54EC3" w:rsidRPr="00C33F68" w:rsidRDefault="00F54EC3" w:rsidP="00F54EC3">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02D1E312" w14:textId="77777777" w:rsidR="00F54EC3" w:rsidRPr="00C33F68" w:rsidRDefault="00F54EC3" w:rsidP="00F54EC3">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4900D43F" w14:textId="77777777" w:rsidR="00F54EC3" w:rsidRPr="00C33F68" w:rsidRDefault="00F54EC3" w:rsidP="00F54EC3">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3FDB6342" w14:textId="77777777" w:rsidR="00F54EC3" w:rsidRPr="00C33F68" w:rsidRDefault="00F54EC3" w:rsidP="00F54EC3">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5E7BBACF" w14:textId="77777777" w:rsidR="00F54EC3" w:rsidRPr="00C33F68" w:rsidRDefault="00F54EC3" w:rsidP="00F54EC3">
      <w:pPr>
        <w:pStyle w:val="TH"/>
      </w:pPr>
      <w:r w:rsidRPr="00C33F68">
        <w:object w:dxaOrig="8520" w:dyaOrig="2820" w14:anchorId="558C3A28">
          <v:shape id="_x0000_i1031" type="#_x0000_t75" style="width:426.7pt;height:140.9pt" o:ole="" fillcolor="window">
            <v:imagedata r:id="rId25" o:title=""/>
          </v:shape>
          <o:OLEObject Type="Embed" ProgID="Word.Picture.8" ShapeID="_x0000_i1031" DrawAspect="Content" ObjectID="_1726035338" r:id="rId26"/>
        </w:object>
      </w:r>
    </w:p>
    <w:p w14:paraId="4BBA7D40" w14:textId="77777777" w:rsidR="00F54EC3" w:rsidRPr="00C33F68" w:rsidRDefault="00F54EC3" w:rsidP="00F54EC3">
      <w:pPr>
        <w:pStyle w:val="TF"/>
      </w:pPr>
      <w:r w:rsidRPr="00C33F68">
        <w:t>Figure 8.2.1.2.4.2.</w:t>
      </w:r>
      <w:r w:rsidRPr="00C33F68">
        <w:rPr>
          <w:lang w:eastAsia="zh-CN"/>
        </w:rPr>
        <w:t>1</w:t>
      </w:r>
      <w:r w:rsidRPr="00C33F68">
        <w:t>: Announcing procedure for relay discovery additional information</w:t>
      </w:r>
    </w:p>
    <w:p w14:paraId="4C63E939" w14:textId="77777777" w:rsidR="00F54EC3" w:rsidRPr="00C33F68" w:rsidRDefault="00F54EC3" w:rsidP="00F54EC3">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2FF71BE8" w14:textId="77777777" w:rsidR="00F54EC3" w:rsidRPr="00C33F68" w:rsidRDefault="00F54EC3" w:rsidP="00F54EC3">
      <w:pPr>
        <w:pStyle w:val="B1"/>
      </w:pPr>
      <w:r w:rsidRPr="00C33F68">
        <w:t>a)</w:t>
      </w:r>
      <w:r w:rsidRPr="00C33F68">
        <w:tab/>
        <w:t>the 5G ProSe UE-to-network relay UE is currently authorised to perform 5G ProSe direct discovery Model A announcing in the serving PLMN if the UE is served by NG-RAN</w:t>
      </w:r>
      <w:del w:id="100" w:author="OPPO-Haorui" w:date="2022-09-29T11:15:00Z">
        <w:r w:rsidRPr="00C33F68" w:rsidDel="0002743F">
          <w:delText>;</w:delText>
        </w:r>
      </w:del>
      <w:r w:rsidRPr="00C33F68">
        <w:t xml:space="preserve"> and</w:t>
      </w:r>
    </w:p>
    <w:p w14:paraId="35F651D9" w14:textId="77777777" w:rsidR="00F54EC3" w:rsidRPr="00C33F68" w:rsidRDefault="00F54EC3" w:rsidP="00F54EC3">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del w:id="101" w:author="OPPO-Haorui" w:date="2022-09-29T11:16:00Z">
        <w:r w:rsidRPr="00C33F68" w:rsidDel="0002743F">
          <w:delText xml:space="preserve"> or</w:delText>
        </w:r>
      </w:del>
    </w:p>
    <w:p w14:paraId="45AEBF02" w14:textId="77777777" w:rsidR="00F54EC3" w:rsidRPr="00C33F68" w:rsidRDefault="00F54EC3" w:rsidP="00F54EC3">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5BE28D03" w14:textId="77777777" w:rsidR="00F54EC3" w:rsidRPr="00C33F68" w:rsidRDefault="00F54EC3" w:rsidP="00F54EC3">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1D488B67" w14:textId="77777777" w:rsidR="00F54EC3" w:rsidRPr="00C33F68" w:rsidRDefault="00F54EC3" w:rsidP="00F54EC3">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due to the periodic reporting or due to camping on a new serving cell)</w:t>
      </w:r>
      <w:r w:rsidRPr="00C33F68">
        <w:t xml:space="preserve">, then the 5G </w:t>
      </w:r>
      <w:r w:rsidRPr="00C33F68">
        <w:rPr>
          <w:lang w:eastAsia="ko-KR"/>
        </w:rPr>
        <w:t>ProSe UE-to-network relay UE</w:t>
      </w:r>
      <w:r w:rsidRPr="00C33F68">
        <w:t>:</w:t>
      </w:r>
    </w:p>
    <w:p w14:paraId="0318A3B2" w14:textId="77777777" w:rsidR="00F54EC3" w:rsidRPr="00C33F68" w:rsidRDefault="00F54EC3" w:rsidP="00F54EC3">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34C9CC2" w14:textId="77777777" w:rsidR="00F54EC3" w:rsidRPr="00C33F68" w:rsidRDefault="00F54EC3" w:rsidP="00F54EC3">
      <w:pPr>
        <w:pStyle w:val="B1"/>
      </w:pPr>
      <w:r w:rsidRPr="00C33F68">
        <w:t>b)</w:t>
      </w:r>
      <w:r w:rsidRPr="00C33F68">
        <w:tab/>
        <w:t>shall obtain a valid UTC time for the discovery transmission from the lower layers and generate the UTC-based counter corresponding to this UTC time as specified in clause 11.2.5;</w:t>
      </w:r>
    </w:p>
    <w:p w14:paraId="0D26A80E" w14:textId="77777777" w:rsidR="00F54EC3" w:rsidRPr="00C33F68" w:rsidRDefault="00F54EC3" w:rsidP="00F54EC3">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1F09E8F2" w14:textId="77777777" w:rsidR="00F54EC3" w:rsidRPr="00C33F68" w:rsidRDefault="00F54EC3" w:rsidP="00F54EC3">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5A3A46CE" w14:textId="77777777" w:rsidR="00F54EC3" w:rsidRPr="00C33F68" w:rsidRDefault="00F54EC3" w:rsidP="00F54EC3">
      <w:pPr>
        <w:pStyle w:val="B2"/>
        <w:rPr>
          <w:lang w:eastAsia="ko-KR"/>
        </w:rPr>
      </w:pPr>
      <w:r w:rsidRPr="00C33F68">
        <w:t>2)</w:t>
      </w:r>
      <w:r w:rsidRPr="00C33F68">
        <w:tab/>
        <w:t>set the announcer info parameter to the User info ID parameter, configured in clause 5.2.5;</w:t>
      </w:r>
    </w:p>
    <w:p w14:paraId="08BB4433" w14:textId="77777777" w:rsidR="00F54EC3" w:rsidRDefault="00F54EC3" w:rsidP="00F54EC3">
      <w:pPr>
        <w:pStyle w:val="B2"/>
      </w:pPr>
      <w:r>
        <w:t>3)</w:t>
      </w:r>
      <w:r>
        <w:tab/>
        <w:t>set the NGCI parameter to the NCGI of the cell serving the UE, if the UE acts as 5G ProSe layer-3 UE-to-network relay UE and the NGCI is to be announced;</w:t>
      </w:r>
    </w:p>
    <w:p w14:paraId="13341991" w14:textId="77777777" w:rsidR="00F54EC3" w:rsidRDefault="00F54EC3" w:rsidP="00F54EC3">
      <w:pPr>
        <w:pStyle w:val="B2"/>
      </w:pPr>
      <w:r>
        <w:t>4)</w:t>
      </w:r>
      <w:r>
        <w:tab/>
        <w:t>set the Relay TAI parameter to the TAI of the cell serving the UE, if the UE acts as 5G ProSe layer-3 UE-to-network relay UE and the TAI is to be announced;</w:t>
      </w:r>
    </w:p>
    <w:p w14:paraId="50C59CA0" w14:textId="77777777" w:rsidR="00F54EC3" w:rsidRDefault="00F54EC3" w:rsidP="00F54EC3">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481694DE" w14:textId="77777777" w:rsidR="00F54EC3" w:rsidRPr="00C33F68" w:rsidRDefault="00F54EC3" w:rsidP="00F54EC3">
      <w:pPr>
        <w:pStyle w:val="B2"/>
      </w:pPr>
      <w:r>
        <w:t>6</w:t>
      </w:r>
      <w:r w:rsidRPr="00C33F68">
        <w:t>)</w:t>
      </w:r>
      <w:r w:rsidRPr="00C33F68">
        <w:tab/>
        <w:t xml:space="preserve">shall set the UTC-based counter LSB parameter to the </w:t>
      </w:r>
      <w:r>
        <w:t xml:space="preserve">4 </w:t>
      </w:r>
      <w:r w:rsidRPr="00C33F68">
        <w:t>least significant bits of the UTC-based counter; and</w:t>
      </w:r>
    </w:p>
    <w:p w14:paraId="2559F453" w14:textId="77777777" w:rsidR="00F54EC3" w:rsidRPr="00C33F68" w:rsidRDefault="00F54EC3" w:rsidP="00F54EC3">
      <w:pPr>
        <w:pStyle w:val="B2"/>
        <w:rPr>
          <w:lang w:eastAsia="zh-CN"/>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p>
    <w:p w14:paraId="06FEC84E" w14:textId="77777777" w:rsidR="00F54EC3" w:rsidRPr="00C33F68" w:rsidRDefault="00F54EC3" w:rsidP="00F54EC3">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7571BFE" w14:textId="77777777" w:rsidR="00F54EC3" w:rsidRPr="00C33F68" w:rsidRDefault="00F54EC3" w:rsidP="00F54EC3">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63D9E04C" w14:textId="77777777" w:rsidR="00F54EC3" w:rsidRDefault="00F54EC3" w:rsidP="00F54EC3">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87EBBB8" w14:textId="77777777" w:rsidR="00F54EC3" w:rsidRPr="00C33F68" w:rsidRDefault="00F54EC3" w:rsidP="00F54EC3">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70F46233" w14:textId="77777777" w:rsidR="00F54EC3" w:rsidRPr="00C33F68" w:rsidRDefault="00F54EC3" w:rsidP="00F54EC3">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6A682EFE" w14:textId="77777777" w:rsidR="00F54EC3" w:rsidRDefault="00F54EC3" w:rsidP="00F54EC3">
      <w:pPr>
        <w:pStyle w:val="NO"/>
        <w:rPr>
          <w:lang w:eastAsia="ko-KR"/>
        </w:rPr>
      </w:pPr>
      <w:r>
        <w:rPr>
          <w:lang w:eastAsia="ko-KR"/>
        </w:rPr>
        <w:t>NOTE 3:</w:t>
      </w:r>
      <w:r>
        <w:rPr>
          <w:lang w:eastAsia="ko-KR"/>
        </w:rPr>
        <w:tab/>
        <w:t>The announcing UE can stop announcing UE procedure for relay discovery additional information for power saving by implementation specific means e.g. an implementation-specific maximum number of the UE at a time, or an implementation-specific timer expires.</w:t>
      </w:r>
    </w:p>
    <w:p w14:paraId="39DFB8D7" w14:textId="77777777" w:rsidR="00F54EC3" w:rsidRPr="00C33F68" w:rsidRDefault="00F54EC3" w:rsidP="00F54EC3">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56C2DF87" w14:textId="77777777" w:rsidR="00F54EC3" w:rsidRPr="00C33F68" w:rsidRDefault="00F54EC3" w:rsidP="00F54EC3">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DAA2EB6"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DC762" w14:textId="77777777" w:rsidR="0002743F" w:rsidRPr="00C33F68" w:rsidRDefault="0002743F" w:rsidP="0002743F">
      <w:pPr>
        <w:pStyle w:val="6"/>
      </w:pPr>
      <w:bookmarkStart w:id="102" w:name="_Toc502240223"/>
      <w:bookmarkStart w:id="103" w:name="_Toc115079238"/>
      <w:r w:rsidRPr="00C33F68">
        <w:t>8.2.1.3.2.2</w:t>
      </w:r>
      <w:r w:rsidRPr="00C33F68">
        <w:tab/>
        <w:t>Discoveree UE procedure for UE-to-network relay discovery initiation</w:t>
      </w:r>
      <w:bookmarkEnd w:id="102"/>
      <w:bookmarkEnd w:id="103"/>
    </w:p>
    <w:p w14:paraId="34B6EA2C" w14:textId="77777777" w:rsidR="0002743F" w:rsidRPr="00C33F68" w:rsidRDefault="0002743F" w:rsidP="0002743F">
      <w:r w:rsidRPr="00C33F68">
        <w:t>The UE is authorised to perform the discoveree UE procedure for UE-to-network relay discovery if:</w:t>
      </w:r>
    </w:p>
    <w:p w14:paraId="68425F4A" w14:textId="77777777" w:rsidR="0002743F" w:rsidRPr="00C33F68" w:rsidRDefault="0002743F" w:rsidP="0002743F">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del w:id="104" w:author="OPPO-Haorui" w:date="2022-09-29T11:17:00Z">
        <w:r w:rsidDel="0002743F">
          <w:rPr>
            <w:lang w:eastAsia="ko-KR"/>
          </w:rPr>
          <w:delText>;</w:delText>
        </w:r>
      </w:del>
      <w:r>
        <w:t xml:space="preserve"> and</w:t>
      </w:r>
    </w:p>
    <w:p w14:paraId="554E9AC2" w14:textId="77777777" w:rsidR="0002743F" w:rsidRPr="00C33F68" w:rsidRDefault="0002743F" w:rsidP="0002743F">
      <w:pPr>
        <w:pStyle w:val="B2"/>
      </w:pPr>
      <w:r w:rsidRPr="00C33F68">
        <w:t>1)</w:t>
      </w:r>
      <w:r w:rsidRPr="00C33F68">
        <w:tab/>
        <w:t>the UE is served by NG-RAN; or</w:t>
      </w:r>
    </w:p>
    <w:p w14:paraId="4393EE80" w14:textId="77777777" w:rsidR="0002743F" w:rsidRPr="00C33F68" w:rsidRDefault="0002743F" w:rsidP="0002743F">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1D317F2A" w14:textId="77777777" w:rsidR="0002743F" w:rsidRPr="00C33F68" w:rsidRDefault="0002743F" w:rsidP="0002743F">
      <w:pPr>
        <w:pStyle w:val="B1"/>
      </w:pPr>
      <w:r w:rsidRPr="00C33F68">
        <w:t>b)</w:t>
      </w:r>
      <w:r w:rsidRPr="00C33F68">
        <w:tab/>
        <w:t>the UE is configured with:</w:t>
      </w:r>
    </w:p>
    <w:p w14:paraId="0EE83FDC" w14:textId="77777777" w:rsidR="0002743F" w:rsidRPr="00C33F68" w:rsidRDefault="0002743F" w:rsidP="0002743F">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EE686FA" w14:textId="77777777" w:rsidR="0002743F" w:rsidRPr="00C33F68" w:rsidRDefault="0002743F" w:rsidP="0002743F">
      <w:pPr>
        <w:pStyle w:val="B3"/>
      </w:pPr>
      <w:r w:rsidRPr="00C33F68">
        <w:t>i)</w:t>
      </w:r>
      <w:r w:rsidRPr="00C33F68">
        <w:tab/>
        <w:t>the S-NSSAI associated with that relay service code shall belong to the allowed NSSAI of the UE; and</w:t>
      </w:r>
    </w:p>
    <w:p w14:paraId="6CD51D87" w14:textId="77777777" w:rsidR="0002743F" w:rsidRPr="00C33F68" w:rsidRDefault="0002743F" w:rsidP="0002743F">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6DAB5DC" w14:textId="77777777" w:rsidR="0002743F" w:rsidRPr="00C33F68" w:rsidRDefault="0002743F" w:rsidP="0002743F">
      <w:pPr>
        <w:pStyle w:val="B2"/>
      </w:pPr>
      <w:r w:rsidRPr="00C33F68">
        <w:t>2)</w:t>
      </w:r>
      <w:r w:rsidRPr="00C33F68">
        <w:tab/>
        <w:t>the User info ID for the UE-to-network relay discovery parameter, as specified in clause 5.2.5; and</w:t>
      </w:r>
    </w:p>
    <w:p w14:paraId="4F7F8F77" w14:textId="77777777" w:rsidR="0002743F" w:rsidRPr="00C33F68" w:rsidRDefault="0002743F" w:rsidP="0002743F">
      <w:pPr>
        <w:pStyle w:val="B1"/>
      </w:pPr>
      <w:r w:rsidRPr="00C33F68">
        <w:t>c)</w:t>
      </w:r>
      <w:r w:rsidRPr="00C33F68">
        <w:tab/>
        <w:t>the back-off timer T3346 used for NAS mobility management congestion control as specified in clause 5.3.9 of 3GPP TS 24.501 [11] is not running at the UE;</w:t>
      </w:r>
    </w:p>
    <w:p w14:paraId="6BAF9A33" w14:textId="77777777" w:rsidR="0002743F" w:rsidRPr="00C33F68" w:rsidRDefault="0002743F" w:rsidP="0002743F">
      <w:r w:rsidRPr="00C33F68">
        <w:t>otherwise, the UE is not authorised to perform the discoveree UE procedure for UE-to-network relay discovery.</w:t>
      </w:r>
    </w:p>
    <w:p w14:paraId="4ABB8BCA" w14:textId="77777777" w:rsidR="0002743F" w:rsidRPr="00C33F68" w:rsidRDefault="0002743F" w:rsidP="0002743F">
      <w:r w:rsidRPr="00C33F68">
        <w:t>Figure 8.2.1.3.2.2.1 illustrates the interaction of the UEs in the discoveree UE procedure for UE-to-network relay discovery.</w:t>
      </w:r>
    </w:p>
    <w:p w14:paraId="17EEA891" w14:textId="77777777" w:rsidR="0002743F" w:rsidRPr="00C33F68" w:rsidRDefault="0002743F" w:rsidP="0002743F">
      <w:pPr>
        <w:pStyle w:val="TH"/>
        <w:rPr>
          <w:rStyle w:val="THChar"/>
        </w:rPr>
      </w:pPr>
      <w:r w:rsidRPr="00C33F68">
        <w:object w:dxaOrig="8055" w:dyaOrig="2970" w14:anchorId="260DD980">
          <v:shape id="_x0000_i1032" type="#_x0000_t75" style="width:404.15pt;height:148.85pt" o:ole="">
            <v:imagedata r:id="rId27" o:title=""/>
          </v:shape>
          <o:OLEObject Type="Embed" ProgID="Visio.Drawing.15" ShapeID="_x0000_i1032" DrawAspect="Content" ObjectID="_1726035339" r:id="rId28"/>
        </w:object>
      </w:r>
    </w:p>
    <w:p w14:paraId="39C57088" w14:textId="77777777" w:rsidR="0002743F" w:rsidRPr="00C33F68" w:rsidRDefault="0002743F" w:rsidP="0002743F">
      <w:pPr>
        <w:pStyle w:val="TF"/>
      </w:pPr>
      <w:r w:rsidRPr="00C33F68">
        <w:t>Figure 8.2.1.3.2.2.1: Discoveree UE procedure for UE-to-network Relay discovery</w:t>
      </w:r>
    </w:p>
    <w:p w14:paraId="667AF18A" w14:textId="77777777" w:rsidR="0002743F" w:rsidRPr="00C33F68" w:rsidRDefault="0002743F" w:rsidP="0002743F">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159116B3" w14:textId="77777777" w:rsidR="0002743F" w:rsidRPr="00C33F68" w:rsidRDefault="0002743F" w:rsidP="0002743F">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7A208327" w14:textId="77777777" w:rsidR="0002743F" w:rsidRPr="00C33F68" w:rsidRDefault="0002743F" w:rsidP="0002743F">
      <w:pPr>
        <w:pStyle w:val="B1"/>
      </w:pPr>
      <w:r w:rsidRPr="00C33F68">
        <w:t>b)</w:t>
      </w:r>
      <w:r w:rsidRPr="00C33F68">
        <w:tab/>
        <w:t>shall instruct the lower layers to start monitoring for PROSE PC5 DISCOVERY messages.</w:t>
      </w:r>
    </w:p>
    <w:p w14:paraId="4C545CDD" w14:textId="77777777" w:rsidR="0002743F" w:rsidRPr="00C33F68" w:rsidRDefault="0002743F" w:rsidP="0002743F">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5B7B6120" w14:textId="77777777" w:rsidR="0002743F" w:rsidRPr="00C33F68" w:rsidRDefault="0002743F" w:rsidP="0002743F">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2749F679" w14:textId="77777777" w:rsidR="0002743F" w:rsidRDefault="0002743F" w:rsidP="0002743F">
      <w:r w:rsidRPr="00C33F68">
        <w:t>Then, if</w:t>
      </w:r>
      <w:r>
        <w:t>:</w:t>
      </w:r>
    </w:p>
    <w:p w14:paraId="5B813E5F" w14:textId="77777777" w:rsidR="0002743F" w:rsidRPr="00C33F68" w:rsidRDefault="0002743F" w:rsidP="0002743F">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0842A81E" w14:textId="77777777" w:rsidR="0002743F" w:rsidRDefault="0002743F" w:rsidP="0002743F">
      <w:pPr>
        <w:pStyle w:val="B1"/>
      </w:pPr>
      <w:r>
        <w:t>b)</w:t>
      </w:r>
      <w:r>
        <w:tab/>
        <w:t>the target discoveree info parameter of the received PROSE PC5 DISCOVERY message for UE-to-network relay discovery solicitation is the same as the user info ID provided by application layer of the UE, if the target discoveree info parameter is included in the received PROSE PC5 DISCOVERY message;</w:t>
      </w:r>
    </w:p>
    <w:p w14:paraId="00384611" w14:textId="77777777" w:rsidR="0002743F" w:rsidRPr="00C33F68" w:rsidRDefault="0002743F" w:rsidP="0002743F">
      <w:pPr>
        <w:rPr>
          <w:lang w:eastAsia="zh-CN"/>
        </w:rPr>
      </w:pPr>
      <w:r w:rsidRPr="00C33F68">
        <w:t>then the UE:</w:t>
      </w:r>
    </w:p>
    <w:p w14:paraId="09E4B260" w14:textId="77777777" w:rsidR="0002743F" w:rsidRPr="00C33F68" w:rsidRDefault="0002743F" w:rsidP="0002743F">
      <w:pPr>
        <w:pStyle w:val="B1"/>
      </w:pPr>
      <w:r w:rsidRPr="00C33F68">
        <w:t>a)</w:t>
      </w:r>
      <w:r w:rsidRPr="00C33F68">
        <w:tab/>
        <w:t>shall obtain a valid UTC time for the discovery transmission from the lower layers and generate the UTC-based counter corresponding to this UTC time;</w:t>
      </w:r>
    </w:p>
    <w:p w14:paraId="259BC932" w14:textId="77777777" w:rsidR="0002743F" w:rsidRPr="00C33F68" w:rsidRDefault="0002743F" w:rsidP="0002743F">
      <w:pPr>
        <w:pStyle w:val="B1"/>
      </w:pPr>
      <w:r w:rsidRPr="00C33F68">
        <w:t>b)</w:t>
      </w:r>
      <w:r w:rsidRPr="00C33F68">
        <w:tab/>
        <w:t>shall generate a PROSE PC5 DISCOVERY message for UE-to-network relay discovery response. In the PROSE PC5 DISCOVERY message for UE-to-network relay discovery response, the UE:</w:t>
      </w:r>
    </w:p>
    <w:p w14:paraId="64824D7B" w14:textId="77777777" w:rsidR="0002743F" w:rsidRPr="00C33F68" w:rsidRDefault="0002743F" w:rsidP="0002743F">
      <w:pPr>
        <w:pStyle w:val="B2"/>
      </w:pPr>
      <w:r w:rsidRPr="00C33F68">
        <w:t>1)</w:t>
      </w:r>
      <w:r w:rsidRPr="00C33F68">
        <w:tab/>
        <w:t>shall set the Discoveree info parameter to the User info ID for the UE-to-network Relay discovery parameter, configured in clause 5.2.5;</w:t>
      </w:r>
    </w:p>
    <w:p w14:paraId="75E35FD4" w14:textId="77777777" w:rsidR="0002743F" w:rsidRPr="00C33F68" w:rsidRDefault="0002743F" w:rsidP="0002743F">
      <w:pPr>
        <w:pStyle w:val="B2"/>
      </w:pPr>
      <w:r w:rsidRPr="00C33F68">
        <w:t>2)</w:t>
      </w:r>
      <w:r w:rsidRPr="00C33F68">
        <w:tab/>
        <w:t>shall set the relay service code parameter to the relay service code parameter of the PROSE PC5 DISCOVERY message for UE-to-network relay discovery solicitation;</w:t>
      </w:r>
    </w:p>
    <w:p w14:paraId="2EE03F01" w14:textId="77777777" w:rsidR="0002743F" w:rsidRDefault="0002743F" w:rsidP="0002743F">
      <w:pPr>
        <w:pStyle w:val="B2"/>
      </w:pPr>
      <w:r>
        <w:t>3)</w:t>
      </w:r>
      <w:r>
        <w:tab/>
        <w:t>shall set the Resource Status Indicator bit of the status indicator parameter to indicate whether or not the UE has resources available to provide a connectivity service for additional ProSe-enabled UEs;</w:t>
      </w:r>
    </w:p>
    <w:p w14:paraId="6BDDCDEC" w14:textId="77777777" w:rsidR="0002743F" w:rsidRDefault="0002743F" w:rsidP="0002743F">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731B84B" w14:textId="77777777" w:rsidR="0002743F" w:rsidRPr="00C33F68" w:rsidRDefault="0002743F" w:rsidP="0002743F">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0977DBE8" w14:textId="77777777" w:rsidR="0002743F" w:rsidRPr="00C33F68" w:rsidRDefault="0002743F" w:rsidP="0002743F">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63C11C5" w14:textId="77777777" w:rsidR="0002743F" w:rsidRPr="00C33F68" w:rsidRDefault="0002743F" w:rsidP="0002743F">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59829F23" w14:textId="77777777" w:rsidR="0002743F" w:rsidRPr="00C33F68" w:rsidRDefault="0002743F" w:rsidP="0002743F">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031FE320" w14:textId="77777777" w:rsidR="0002743F" w:rsidRPr="00C33F68" w:rsidRDefault="0002743F" w:rsidP="0002743F">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958FB31" w14:textId="77777777" w:rsidR="0002743F" w:rsidRPr="00C33F68" w:rsidRDefault="0002743F" w:rsidP="0002743F">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5A98C53" w14:textId="77777777" w:rsidR="0002743F" w:rsidRDefault="0002743F" w:rsidP="0002743F">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47930EF" w14:textId="77777777" w:rsidR="0002743F" w:rsidRPr="00C33F68" w:rsidRDefault="0002743F" w:rsidP="0002743F">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28570011" w14:textId="77777777" w:rsidR="0002743F" w:rsidRDefault="0002743F" w:rsidP="0002743F">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4B55B95"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425C8" w14:textId="77777777" w:rsidR="0002743F" w:rsidRPr="00C33F68" w:rsidRDefault="0002743F" w:rsidP="0002743F">
      <w:pPr>
        <w:pStyle w:val="50"/>
      </w:pPr>
      <w:bookmarkStart w:id="105" w:name="_Toc115079256"/>
      <w:r w:rsidRPr="00C33F68">
        <w:t>8.2.6.3.2</w:t>
      </w:r>
      <w:r w:rsidRPr="00C33F68">
        <w:tab/>
      </w:r>
      <w:r w:rsidRPr="00C33F68">
        <w:rPr>
          <w:lang w:eastAsia="ko-KR"/>
        </w:rPr>
        <w:t xml:space="preserve">QoS flows </w:t>
      </w:r>
      <w:r w:rsidRPr="00C33F68">
        <w:t>handling initiated by the network</w:t>
      </w:r>
      <w:bookmarkEnd w:id="105"/>
    </w:p>
    <w:p w14:paraId="6B2A5DB8" w14:textId="77777777" w:rsidR="0002743F" w:rsidRPr="00C33F68" w:rsidRDefault="0002743F" w:rsidP="0002743F">
      <w:pPr>
        <w:rPr>
          <w:noProof/>
          <w:lang w:eastAsia="zh-CN"/>
        </w:rPr>
      </w:pPr>
      <w:r w:rsidRPr="00C33F68">
        <w:rPr>
          <w:lang w:eastAsia="zh-CN"/>
        </w:rPr>
        <w:t xml:space="preserve">For QoS flows setup initiated by the network, upon reception </w:t>
      </w:r>
      <w:r w:rsidRPr="00C33F68">
        <w:t>QoS rules and QoS flow level QoS parameters from the SMF, the 5G ProSe layer-3 UE-to-network relay UE</w:t>
      </w:r>
      <w:r w:rsidRPr="00C33F68">
        <w:rPr>
          <w:noProof/>
          <w:lang w:eastAsia="zh-CN"/>
        </w:rPr>
        <w:t>:</w:t>
      </w:r>
    </w:p>
    <w:p w14:paraId="535A438B" w14:textId="77777777" w:rsidR="0002743F" w:rsidRPr="00C33F68" w:rsidRDefault="0002743F" w:rsidP="0002743F">
      <w:pPr>
        <w:pStyle w:val="B1"/>
      </w:pPr>
      <w:r w:rsidRPr="00C33F68">
        <w:rPr>
          <w:noProof/>
          <w:lang w:eastAsia="zh-CN"/>
        </w:rPr>
        <w:t>a)</w:t>
      </w:r>
      <w:r w:rsidRPr="00C33F68">
        <w:rPr>
          <w:noProof/>
          <w:lang w:eastAsia="zh-CN"/>
        </w:rPr>
        <w:tab/>
        <w:t>shall</w:t>
      </w:r>
      <w:r w:rsidRPr="00C33F68">
        <w:t xml:space="preserve"> determine the PQI based on the QoS mapping rules configured in clause 5.2.5;</w:t>
      </w:r>
    </w:p>
    <w:p w14:paraId="48DE1452" w14:textId="77777777" w:rsidR="0002743F" w:rsidRPr="00C33F68" w:rsidRDefault="0002743F" w:rsidP="0002743F">
      <w:pPr>
        <w:pStyle w:val="B1"/>
        <w:rPr>
          <w:lang w:eastAsia="zh-CN"/>
        </w:rPr>
      </w:pPr>
      <w:r w:rsidRPr="00C33F68">
        <w:rPr>
          <w:lang w:eastAsia="zh-CN"/>
        </w:rPr>
        <w:t>b)</w:t>
      </w:r>
      <w:r w:rsidRPr="00C33F68">
        <w:rPr>
          <w:lang w:eastAsia="zh-CN"/>
        </w:rPr>
        <w:tab/>
        <w:t>shall set</w:t>
      </w:r>
      <w:r w:rsidRPr="00C33F68">
        <w:t xml:space="preserve"> the GFBR value for the PC5 GBR QoS flow to the GFBR value from the SMF</w:t>
      </w:r>
      <w:r w:rsidRPr="00C33F68">
        <w:rPr>
          <w:lang w:eastAsia="zh-CN"/>
        </w:rPr>
        <w:t>, if any;</w:t>
      </w:r>
    </w:p>
    <w:p w14:paraId="0ABE6C0D" w14:textId="77777777" w:rsidR="0002743F" w:rsidRPr="00C33F68" w:rsidRDefault="0002743F" w:rsidP="0002743F">
      <w:pPr>
        <w:pStyle w:val="B1"/>
        <w:rPr>
          <w:lang w:eastAsia="zh-CN"/>
        </w:rPr>
      </w:pPr>
      <w:r w:rsidRPr="00C33F68">
        <w:rPr>
          <w:lang w:eastAsia="zh-CN"/>
        </w:rPr>
        <w:t>c)</w:t>
      </w:r>
      <w:r w:rsidRPr="00C33F68">
        <w:rPr>
          <w:lang w:eastAsia="zh-CN"/>
        </w:rPr>
        <w:tab/>
        <w:t>shall set</w:t>
      </w:r>
      <w:r w:rsidRPr="00C33F68">
        <w:t xml:space="preserve"> the MFBR value for the PC5 GBR QoS flow to the MFBR value from the SMF</w:t>
      </w:r>
      <w:r w:rsidRPr="00C33F68">
        <w:rPr>
          <w:lang w:eastAsia="zh-CN"/>
        </w:rPr>
        <w:t>,</w:t>
      </w:r>
      <w:r w:rsidRPr="00C33F68">
        <w:t xml:space="preserve"> </w:t>
      </w:r>
      <w:r w:rsidRPr="00C33F68">
        <w:rPr>
          <w:lang w:eastAsia="zh-CN"/>
        </w:rPr>
        <w:t>if any;</w:t>
      </w:r>
    </w:p>
    <w:p w14:paraId="4643F588" w14:textId="77777777" w:rsidR="0002743F" w:rsidRPr="00C33F68" w:rsidRDefault="0002743F" w:rsidP="0002743F">
      <w:pPr>
        <w:pStyle w:val="B1"/>
        <w:rPr>
          <w:lang w:eastAsia="zh-CN"/>
        </w:rPr>
      </w:pPr>
      <w:r w:rsidRPr="00C33F68">
        <w:rPr>
          <w:lang w:eastAsia="zh-CN"/>
        </w:rPr>
        <w:t>d)</w:t>
      </w:r>
      <w:r w:rsidRPr="00C33F68">
        <w:rPr>
          <w:lang w:eastAsia="zh-CN"/>
        </w:rPr>
        <w:tab/>
        <w:t>shall set</w:t>
      </w:r>
      <w:r w:rsidRPr="00C33F68">
        <w:t xml:space="preserve"> the </w:t>
      </w:r>
      <w:r w:rsidRPr="00C33F68">
        <w:rPr>
          <w:noProof/>
        </w:rPr>
        <w:t xml:space="preserve">averaging </w:t>
      </w:r>
      <w:r w:rsidRPr="00C33F68">
        <w:t xml:space="preserve">window value for the PC5 GBR QoS flow to the </w:t>
      </w:r>
      <w:r w:rsidRPr="00C33F68">
        <w:rPr>
          <w:noProof/>
        </w:rPr>
        <w:t xml:space="preserve">averaging </w:t>
      </w:r>
      <w:r w:rsidRPr="00C33F68">
        <w:t>value from the SMF</w:t>
      </w:r>
      <w:r w:rsidRPr="00C33F68">
        <w:rPr>
          <w:lang w:eastAsia="zh-CN"/>
        </w:rPr>
        <w:t>,</w:t>
      </w:r>
      <w:r w:rsidRPr="00C33F68">
        <w:t xml:space="preserve"> </w:t>
      </w:r>
      <w:r w:rsidRPr="00C33F68">
        <w:rPr>
          <w:lang w:eastAsia="zh-CN"/>
        </w:rPr>
        <w:t>if any;</w:t>
      </w:r>
    </w:p>
    <w:p w14:paraId="382F2ED5" w14:textId="77777777" w:rsidR="0002743F" w:rsidRPr="00C33F68" w:rsidRDefault="0002743F" w:rsidP="0002743F">
      <w:pPr>
        <w:pStyle w:val="B1"/>
        <w:rPr>
          <w:lang w:eastAsia="zh-CN"/>
        </w:rPr>
      </w:pPr>
      <w:r w:rsidRPr="00C33F68">
        <w:rPr>
          <w:lang w:eastAsia="zh-CN"/>
        </w:rPr>
        <w:t>e)</w:t>
      </w:r>
      <w:r w:rsidRPr="00C33F68">
        <w:rPr>
          <w:lang w:eastAsia="zh-CN"/>
        </w:rPr>
        <w:tab/>
        <w:t>may derive the packet filter(s) used for PC5 QoS rule(s) from the packet filter(s) used over Uu reference; and</w:t>
      </w:r>
    </w:p>
    <w:p w14:paraId="052485B6" w14:textId="77777777" w:rsidR="0002743F" w:rsidRPr="00C33F68" w:rsidRDefault="0002743F" w:rsidP="0002743F">
      <w:pPr>
        <w:pStyle w:val="B1"/>
        <w:rPr>
          <w:lang w:eastAsia="zh-CN"/>
        </w:rPr>
      </w:pPr>
      <w:r w:rsidRPr="00C33F68">
        <w:rPr>
          <w:lang w:eastAsia="zh-CN"/>
        </w:rPr>
        <w:t>f)</w:t>
      </w:r>
      <w:r w:rsidRPr="00C33F68">
        <w:rPr>
          <w:lang w:eastAsia="zh-CN"/>
        </w:rPr>
        <w:tab/>
        <w:t>may initiate the 5G ProSe direct link modification procedure</w:t>
      </w:r>
      <w:r>
        <w:rPr>
          <w:lang w:eastAsia="zh-CN"/>
        </w:rPr>
        <w:t>(s)</w:t>
      </w:r>
      <w:r w:rsidRPr="00C33F68">
        <w:rPr>
          <w:lang w:eastAsia="zh-CN"/>
        </w:rPr>
        <w:t xml:space="preserve"> as defined in clause</w:t>
      </w:r>
      <w:r w:rsidRPr="00C33F68">
        <w:t> </w:t>
      </w:r>
      <w:r w:rsidRPr="00C33F68">
        <w:rPr>
          <w:lang w:eastAsia="zh-CN"/>
        </w:rPr>
        <w:t>7.2.3 to either update the existing PC5 QoS flow or to set up a new PC5 QoS flow</w:t>
      </w:r>
      <w:r w:rsidRPr="00C33F68">
        <w:t xml:space="preserve">. The 5G ProSe layer-3 UE-to-network relay UE may </w:t>
      </w:r>
      <w:r w:rsidRPr="00C33F68">
        <w:rPr>
          <w:lang w:eastAsia="zh-CN"/>
        </w:rPr>
        <w:t xml:space="preserve">include the PC5 QoS rule(s) when initiating </w:t>
      </w:r>
      <w:r w:rsidRPr="00C33F68">
        <w:t>the 5G ProSe direct link modification procedure</w:t>
      </w:r>
      <w:r>
        <w:t xml:space="preserve"> toward a 5G ProSe layer-3 remote UE for which the IP address associated to the 5G ProSe layer-3 remote UE is included in the packet filter(s) used over Uu</w:t>
      </w:r>
      <w:r w:rsidRPr="00C33F68">
        <w:rPr>
          <w:lang w:eastAsia="zh-CN"/>
        </w:rPr>
        <w:t>.</w:t>
      </w:r>
    </w:p>
    <w:p w14:paraId="652A52E8" w14:textId="77777777" w:rsidR="0002743F" w:rsidRPr="00C33F68" w:rsidRDefault="0002743F" w:rsidP="0002743F">
      <w:r w:rsidRPr="00C33F68">
        <w:rPr>
          <w:lang w:eastAsia="zh-CN"/>
        </w:rPr>
        <w:t xml:space="preserve">Alternatively, for dynamic QoS handling of </w:t>
      </w:r>
      <w:r w:rsidRPr="00C33F68">
        <w:t xml:space="preserve">5G ProSe layer-3 </w:t>
      </w:r>
      <w:r w:rsidRPr="00C33F68">
        <w:rPr>
          <w:lang w:eastAsia="zh-CN"/>
        </w:rPr>
        <w:t xml:space="preserve">remote UE using reflective QoS mechanism, upon </w:t>
      </w:r>
      <w:r w:rsidRPr="00C33F68">
        <w:t xml:space="preserve">the 5G ProSe layer-3 UE-to-network relay UE receiving a downlink user data packet along with the Reflective QoS Indication (RQI) as specified in 3GPP TS 24.501 [11], the </w:t>
      </w:r>
      <w:r w:rsidRPr="00C33F68">
        <w:rPr>
          <w:lang w:eastAsia="zh-CN"/>
        </w:rPr>
        <w:t>5G</w:t>
      </w:r>
      <w:r w:rsidRPr="00C33F68">
        <w:rPr>
          <w:noProof/>
        </w:rPr>
        <w:t xml:space="preserve"> ProSe</w:t>
      </w:r>
      <w:r w:rsidRPr="00C33F68">
        <w:t xml:space="preserve"> layer-3 UE-to-network relay UE:</w:t>
      </w:r>
    </w:p>
    <w:p w14:paraId="23BB8C8A" w14:textId="77777777" w:rsidR="0002743F" w:rsidRPr="00C33F68" w:rsidRDefault="0002743F" w:rsidP="0002743F">
      <w:pPr>
        <w:pStyle w:val="B1"/>
        <w:rPr>
          <w:lang w:eastAsia="zh-CN"/>
        </w:rPr>
      </w:pPr>
      <w:r w:rsidRPr="00C33F68">
        <w:rPr>
          <w:lang w:eastAsia="zh-CN"/>
        </w:rPr>
        <w:t>a)</w:t>
      </w:r>
      <w:r w:rsidRPr="00C33F68">
        <w:rPr>
          <w:lang w:eastAsia="zh-CN"/>
        </w:rPr>
        <w:tab/>
        <w:t>creates a derived QoS rule by reflective QoS in the UE as specified in clause</w:t>
      </w:r>
      <w:r w:rsidRPr="00C33F68">
        <w:t> </w:t>
      </w:r>
      <w:r w:rsidRPr="00C33F68">
        <w:rPr>
          <w:lang w:eastAsia="zh-CN"/>
        </w:rPr>
        <w:t xml:space="preserve">6.2.5.1.4, </w:t>
      </w:r>
      <w:r w:rsidRPr="00C33F68">
        <w:t>3GPP TS 24.501 [11];</w:t>
      </w:r>
    </w:p>
    <w:p w14:paraId="6D0B4014" w14:textId="77777777" w:rsidR="0002743F" w:rsidRPr="00C33F68" w:rsidRDefault="0002743F" w:rsidP="0002743F">
      <w:pPr>
        <w:pStyle w:val="B1"/>
        <w:rPr>
          <w:lang w:eastAsia="zh-CN"/>
        </w:rPr>
      </w:pPr>
      <w:r w:rsidRPr="00C33F68">
        <w:rPr>
          <w:lang w:eastAsia="zh-CN"/>
        </w:rPr>
        <w:t>b)</w:t>
      </w:r>
      <w:r w:rsidRPr="00C33F68">
        <w:rPr>
          <w:lang w:eastAsia="zh-CN"/>
        </w:rPr>
        <w:tab/>
        <w:t xml:space="preserve">shall create a new derived PC5 QoS rule or update the existing derived PC5 QoS rule for </w:t>
      </w:r>
      <w:r w:rsidRPr="00C33F68">
        <w:t xml:space="preserve">the PC5 QoS flow based on the </w:t>
      </w:r>
      <w:r w:rsidRPr="00C33F68">
        <w:rPr>
          <w:lang w:eastAsia="zh-CN"/>
        </w:rPr>
        <w:t>derived QoS rule from a);</w:t>
      </w:r>
    </w:p>
    <w:p w14:paraId="63A63713" w14:textId="09BFF339" w:rsidR="0002743F" w:rsidRPr="00C33F68" w:rsidRDefault="0002743F" w:rsidP="0002743F">
      <w:pPr>
        <w:pStyle w:val="B1"/>
        <w:rPr>
          <w:lang w:eastAsia="zh-CN"/>
        </w:rPr>
      </w:pPr>
      <w:r w:rsidRPr="00C33F68">
        <w:rPr>
          <w:lang w:eastAsia="zh-CN"/>
        </w:rPr>
        <w:t>c)</w:t>
      </w:r>
      <w:r w:rsidRPr="00C33F68">
        <w:rPr>
          <w:lang w:eastAsia="zh-CN"/>
        </w:rPr>
        <w:tab/>
        <w:t xml:space="preserve">shall </w:t>
      </w:r>
      <w:r w:rsidRPr="00C33F68">
        <w:t xml:space="preserve">determine the corresponding PQI </w:t>
      </w:r>
      <w:r w:rsidRPr="00C33F68">
        <w:rPr>
          <w:lang w:eastAsia="zh-CN"/>
        </w:rPr>
        <w:t xml:space="preserve">for </w:t>
      </w:r>
      <w:r w:rsidRPr="00C33F68">
        <w:t>the PC5 QoS flow based on the QoS mapping rules as specified in clause </w:t>
      </w:r>
      <w:r w:rsidRPr="00C33F68">
        <w:rPr>
          <w:lang w:eastAsia="zh-CN"/>
        </w:rPr>
        <w:t xml:space="preserve">5.2.5 and the </w:t>
      </w:r>
      <w:r w:rsidRPr="00C33F68">
        <w:t>5QI value that corresponds to the QFI of the QoS rule from b);</w:t>
      </w:r>
      <w:ins w:id="106" w:author="OPPO-Haorui" w:date="2022-09-29T11:20:00Z">
        <w:r>
          <w:t xml:space="preserve"> and</w:t>
        </w:r>
      </w:ins>
    </w:p>
    <w:p w14:paraId="7A9BBED2" w14:textId="77777777" w:rsidR="0002743F" w:rsidRPr="00C33F68" w:rsidRDefault="0002743F" w:rsidP="0002743F">
      <w:pPr>
        <w:pStyle w:val="B1"/>
        <w:rPr>
          <w:lang w:eastAsia="zh-CN"/>
        </w:rPr>
      </w:pPr>
      <w:r w:rsidRPr="00C33F68">
        <w:rPr>
          <w:lang w:eastAsia="zh-CN"/>
        </w:rPr>
        <w:t>d)</w:t>
      </w:r>
      <w:r w:rsidRPr="00C33F68">
        <w:rPr>
          <w:lang w:eastAsia="zh-CN"/>
        </w:rPr>
        <w:tab/>
        <w:t>shall perform one of the following:</w:t>
      </w:r>
    </w:p>
    <w:p w14:paraId="43F48636" w14:textId="77777777" w:rsidR="0002743F" w:rsidRPr="00C33F68" w:rsidRDefault="0002743F" w:rsidP="0002743F">
      <w:pPr>
        <w:pStyle w:val="B2"/>
      </w:pPr>
      <w:r w:rsidRPr="00C33F68">
        <w:t>1)</w:t>
      </w:r>
      <w:r w:rsidRPr="00C33F68">
        <w:tab/>
        <w:t xml:space="preserve">if there is a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associate the ProSe application on the existing PC5 QoS flow. The 5G ProSe layer-3 UE-to-network relay UE may </w:t>
      </w:r>
      <w:r w:rsidRPr="00C33F68">
        <w:rPr>
          <w:lang w:eastAsia="zh-CN"/>
        </w:rPr>
        <w:t xml:space="preserve">include the PC5 QoS rule(s) associated with the updated </w:t>
      </w:r>
      <w:r w:rsidRPr="00C33F68">
        <w:t>PC5 QoS flow; or</w:t>
      </w:r>
    </w:p>
    <w:p w14:paraId="16CD8C47" w14:textId="77777777" w:rsidR="0002743F" w:rsidRPr="00C33F68" w:rsidRDefault="0002743F" w:rsidP="0002743F">
      <w:pPr>
        <w:pStyle w:val="B2"/>
        <w:rPr>
          <w:lang w:eastAsia="zh-CN"/>
        </w:rPr>
      </w:pPr>
      <w:r w:rsidRPr="00C33F68">
        <w:rPr>
          <w:lang w:eastAsia="zh-CN"/>
        </w:rPr>
        <w:t>2)</w:t>
      </w:r>
      <w:r w:rsidRPr="00C33F68">
        <w:rPr>
          <w:lang w:eastAsia="zh-CN"/>
        </w:rPr>
        <w:tab/>
      </w:r>
      <w:r w:rsidRPr="00C33F68">
        <w:t xml:space="preserve">if there is no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add a new PC5 QoS </w:t>
      </w:r>
      <w:r w:rsidRPr="00C33F68">
        <w:rPr>
          <w:lang w:eastAsia="zh-CN"/>
        </w:rPr>
        <w:t>f</w:t>
      </w:r>
      <w:r w:rsidRPr="00C33F68">
        <w:t xml:space="preserve">low with the determined PQI and associate the ProSe application on the new PC5 QoS flow. The 5G ProSe layer-3 UE-to-network relay UE may </w:t>
      </w:r>
      <w:r w:rsidRPr="00C33F68">
        <w:rPr>
          <w:lang w:eastAsia="zh-CN"/>
        </w:rPr>
        <w:t xml:space="preserve">include the PC5 QoS rule(s) associated with the newly added </w:t>
      </w:r>
      <w:r w:rsidRPr="00C33F68">
        <w:t>PC5 QoS flow.</w:t>
      </w:r>
    </w:p>
    <w:p w14:paraId="668B3E48" w14:textId="77777777" w:rsidR="0002743F" w:rsidRPr="00C33F68" w:rsidRDefault="0002743F" w:rsidP="0002743F">
      <w:r w:rsidRPr="00C33F68">
        <w:t xml:space="preserve">When a derived QoS rule is deleted, the 5G ProSe layer-3 UE-to-network relay UE performs the 5G ProSe direct link modification procedure as specified </w:t>
      </w:r>
      <w:r w:rsidRPr="00C33F68">
        <w:rPr>
          <w:lang w:eastAsia="zh-CN"/>
        </w:rPr>
        <w:t xml:space="preserve">in clause 7.2.3 </w:t>
      </w:r>
      <w:r w:rsidRPr="00C33F68">
        <w:t>to associate the ProSe application with a PC5 QoS flow such that the determined PQI maps to the 5QI of the signaled QoS rule.</w:t>
      </w:r>
    </w:p>
    <w:p w14:paraId="7C8740DC"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8EA08" w14:textId="77777777" w:rsidR="00D14FEA" w:rsidRDefault="00D14FEA" w:rsidP="00D14FEA">
      <w:pPr>
        <w:pStyle w:val="6"/>
      </w:pPr>
      <w:bookmarkStart w:id="107" w:name="_Toc115079305"/>
      <w:r>
        <w:t>8.2.10.2.4.2</w:t>
      </w:r>
      <w:r>
        <w:tab/>
        <w:t>Key request procedure initiation</w:t>
      </w:r>
      <w:bookmarkEnd w:id="107"/>
    </w:p>
    <w:p w14:paraId="42A716D6" w14:textId="77777777" w:rsidR="00D14FEA" w:rsidRDefault="00D14FEA" w:rsidP="00D14FEA">
      <w:r>
        <w:t>The UE shall initiate the key request procedure:</w:t>
      </w:r>
    </w:p>
    <w:p w14:paraId="1F23F918" w14:textId="77777777" w:rsidR="00D14FEA" w:rsidRDefault="00D14FEA" w:rsidP="00D14FEA">
      <w:pPr>
        <w:pStyle w:val="B1"/>
      </w:pPr>
      <w:r>
        <w:t>a)</w:t>
      </w:r>
      <w:r>
        <w:tab/>
        <w:t>when the UE acting as a 5G ProSe UE-to-network relay for a relay service code receives a request to establish a 5G ProSe direct link from a 5G ProSe remote UE; and</w:t>
      </w:r>
    </w:p>
    <w:p w14:paraId="4217D008" w14:textId="77777777" w:rsidR="00D14FEA" w:rsidRDefault="00D14FEA" w:rsidP="00D14FEA">
      <w:pPr>
        <w:pStyle w:val="B1"/>
      </w:pPr>
      <w:r>
        <w:t>b)</w:t>
      </w:r>
      <w:r>
        <w:tab/>
        <w:t>when a 5G ProSe direct link security mode control procedure is rejected by the 5G ProSe remote UE due to the authentication synchronisation error.</w:t>
      </w:r>
    </w:p>
    <w:p w14:paraId="2694933B" w14:textId="77777777" w:rsidR="00D14FEA" w:rsidRDefault="00D14FEA" w:rsidP="00D14FEA">
      <w:r>
        <w:t>The UE shall initiate the key request procedure by sending a PROSE_KEY_REQUEST message with the &lt;key-request&gt; element. In the &lt;key-request&gt; element, the UE:</w:t>
      </w:r>
    </w:p>
    <w:p w14:paraId="2CE10D7C" w14:textId="77777777" w:rsidR="00D14FEA" w:rsidRDefault="00D14FEA" w:rsidP="00D14FEA">
      <w:pPr>
        <w:pStyle w:val="B1"/>
      </w:pPr>
      <w:r>
        <w:t>a)</w:t>
      </w:r>
      <w:r>
        <w:tab/>
        <w:t>shall include a new transaction ID;</w:t>
      </w:r>
    </w:p>
    <w:p w14:paraId="50CF19B9" w14:textId="77777777" w:rsidR="00D14FEA" w:rsidRDefault="00D14FEA" w:rsidP="00D14FEA">
      <w:pPr>
        <w:pStyle w:val="B1"/>
      </w:pPr>
      <w:r>
        <w:t>b)</w:t>
      </w:r>
      <w:r>
        <w:tab/>
        <w:t>shall include the relay service code for which the 5G ProSe direct link is requested to be established;</w:t>
      </w:r>
    </w:p>
    <w:p w14:paraId="341AB995" w14:textId="77777777" w:rsidR="00D14FEA" w:rsidRDefault="00D14FEA" w:rsidP="00D14FEA">
      <w:pPr>
        <w:pStyle w:val="B1"/>
      </w:pPr>
      <w:r>
        <w:t>c)</w:t>
      </w:r>
      <w:r>
        <w:tab/>
        <w:t>if the key request procedure is initiated upon reception of a request to establish a 5G ProSe direct link from a 5G ProSe remote UE, shall include the SUCI or the PRUK ID of the 5G ProSe remote UE, received from the 5G ProSe remote UE;</w:t>
      </w:r>
    </w:p>
    <w:p w14:paraId="004E47C6" w14:textId="77777777" w:rsidR="00D14FEA" w:rsidRDefault="00D14FEA" w:rsidP="00D14FEA">
      <w:pPr>
        <w:pStyle w:val="B1"/>
      </w:pPr>
      <w:r>
        <w:t>d)</w:t>
      </w:r>
      <w:r>
        <w:tab/>
        <w:t xml:space="preserve">shall include the </w:t>
      </w:r>
      <w:r w:rsidRPr="002158E2">
        <w:t>K</w:t>
      </w:r>
      <w:r w:rsidRPr="002158E2">
        <w:rPr>
          <w:vertAlign w:val="subscript"/>
        </w:rPr>
        <w:t>NRP</w:t>
      </w:r>
      <w:r>
        <w:t xml:space="preserve"> freshness parameter 1, received from the 5G ProSe remote UE;</w:t>
      </w:r>
    </w:p>
    <w:p w14:paraId="562424B6" w14:textId="77777777" w:rsidR="00D14FEA" w:rsidRDefault="00D14FEA" w:rsidP="00D14FEA">
      <w:pPr>
        <w:pStyle w:val="B1"/>
      </w:pPr>
      <w:r>
        <w:t>e)</w:t>
      </w:r>
      <w:r>
        <w:tab/>
        <w:t>shall include the PLMN identity of the HPLMN of the the 5G ProSe remote UE, if received from the 5G ProSe remote UE; and</w:t>
      </w:r>
    </w:p>
    <w:p w14:paraId="43A13349" w14:textId="77777777" w:rsidR="00D14FEA" w:rsidRDefault="00D14FEA" w:rsidP="00D14FEA">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1A393F3B" w14:textId="77777777" w:rsidR="00D14FEA" w:rsidRDefault="00D14FEA" w:rsidP="00D14FEA">
      <w:r>
        <w:t>Figure 8.2.10.2.4.2.1 illustrates the interaction of the UE and the 5G PKMF in the Key request procedure.</w:t>
      </w:r>
    </w:p>
    <w:p w14:paraId="213B6765" w14:textId="77777777" w:rsidR="00D14FEA" w:rsidRDefault="00D14FEA" w:rsidP="00D14FEA">
      <w:pPr>
        <w:pStyle w:val="TH"/>
      </w:pPr>
      <w:r>
        <w:rPr>
          <w:lang w:eastAsia="x-none"/>
        </w:rPr>
        <w:object w:dxaOrig="10185" w:dyaOrig="6255" w14:anchorId="40740677">
          <v:shape id="_x0000_i1033" type="#_x0000_t75" style="width:480.15pt;height:314.5pt" o:ole="">
            <v:imagedata r:id="rId29" o:title=""/>
          </v:shape>
          <o:OLEObject Type="Embed" ProgID="Visio.Drawing.11" ShapeID="_x0000_i1033" DrawAspect="Content" ObjectID="_1726035340" r:id="rId30"/>
        </w:object>
      </w:r>
    </w:p>
    <w:p w14:paraId="7EFA4090" w14:textId="77777777" w:rsidR="00D14FEA" w:rsidRDefault="00D14FEA" w:rsidP="00D14FEA">
      <w:pPr>
        <w:pStyle w:val="TF"/>
      </w:pPr>
      <w:r>
        <w:t>Figure 8.2.10.2.4.2.1: Key request procedure</w:t>
      </w:r>
    </w:p>
    <w:p w14:paraId="618BE153" w14:textId="77777777" w:rsidR="00D14FEA" w:rsidRDefault="00D14FEA" w:rsidP="00D14FEA">
      <w:pPr>
        <w:pStyle w:val="6"/>
        <w:rPr>
          <w:lang w:eastAsia="zh-CN"/>
        </w:rPr>
      </w:pPr>
      <w:bookmarkStart w:id="108" w:name="_Toc115079306"/>
      <w:r>
        <w:t>8.2.10.2.4</w:t>
      </w:r>
      <w:r>
        <w:rPr>
          <w:lang w:eastAsia="zh-CN"/>
        </w:rPr>
        <w:t>.3</w:t>
      </w:r>
      <w:r>
        <w:rPr>
          <w:lang w:eastAsia="zh-CN"/>
        </w:rPr>
        <w:tab/>
      </w:r>
      <w:r>
        <w:t>Key request procedure</w:t>
      </w:r>
      <w:r>
        <w:rPr>
          <w:lang w:eastAsia="zh-CN"/>
        </w:rPr>
        <w:t xml:space="preserve"> accepted by the </w:t>
      </w:r>
      <w:r>
        <w:t>5G PKMF</w:t>
      </w:r>
      <w:bookmarkEnd w:id="108"/>
    </w:p>
    <w:p w14:paraId="4E5027A9" w14:textId="77777777" w:rsidR="00D14FEA" w:rsidRDefault="00D14FEA" w:rsidP="00D14FEA">
      <w:r>
        <w:t>Upon receiving a PROSE_KEY_REQUEST message with the &lt;key-request&gt; element, if:</w:t>
      </w:r>
    </w:p>
    <w:p w14:paraId="740E578E" w14:textId="77777777" w:rsidR="00D14FEA" w:rsidRDefault="00D14FEA" w:rsidP="00D14FEA">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6541E8A1" w14:textId="77777777" w:rsidR="00D14FEA" w:rsidRDefault="00D14FEA" w:rsidP="00D14FEA">
      <w:pPr>
        <w:pStyle w:val="B1"/>
      </w:pPr>
      <w:r>
        <w:t>b)</w:t>
      </w:r>
      <w:r>
        <w:tab/>
        <w:t>the 5G ProSe remote UE identified by the SUCI or the PRUK ID of the 5G ProSe remote UE and the PLMN identity of the HPLMN of the 5G ProSe remote UE, if any, indicated in the PROSE_KEY_REQUEST message is authorized to act as a 5G ProSe</w:t>
      </w:r>
      <w:r w:rsidRPr="00C33F68">
        <w:t xml:space="preserve"> </w:t>
      </w:r>
      <w:r>
        <w:t>remote UE for the relay service code indicated in the PROSE_KEY_REQUEST message;</w:t>
      </w:r>
    </w:p>
    <w:p w14:paraId="2C86670B" w14:textId="77777777" w:rsidR="00D14FEA" w:rsidRDefault="00D14FEA" w:rsidP="00D14FEA">
      <w:r>
        <w:t>the 5G PKMF shall send a PROSE_KEY_RESPONSE message containing a &lt;key-accept&gt; element. In the &lt;key-accept&gt; element, the 5G PKMF:</w:t>
      </w:r>
    </w:p>
    <w:p w14:paraId="3B2BE2D2" w14:textId="77777777" w:rsidR="00D14FEA" w:rsidRDefault="00D14FEA" w:rsidP="00D14FEA">
      <w:pPr>
        <w:pStyle w:val="B1"/>
      </w:pPr>
      <w:r>
        <w:t>a)</w:t>
      </w:r>
      <w:r>
        <w:tab/>
        <w:t>shall include the transaction ID set to the value of the transaction ID received in the PROSE_KEY_REQUEST message;</w:t>
      </w:r>
    </w:p>
    <w:p w14:paraId="1DA95341" w14:textId="77777777" w:rsidR="00D14FEA" w:rsidRDefault="00D14FEA" w:rsidP="00D14FEA">
      <w:pPr>
        <w:pStyle w:val="B1"/>
      </w:pPr>
      <w:r>
        <w:t>b)</w:t>
      </w:r>
      <w:r>
        <w:tab/>
        <w:t xml:space="preserve">shall include the PRUK ID of the </w:t>
      </w:r>
      <w:r w:rsidRPr="006E2BB6">
        <w:rPr>
          <w:lang w:eastAsia="zh-CN"/>
        </w:rPr>
        <w:t xml:space="preserve">5G ProSe </w:t>
      </w:r>
      <w:r>
        <w:rPr>
          <w:lang w:eastAsia="zh-CN"/>
        </w:rPr>
        <w:t>remote UE</w:t>
      </w:r>
      <w:r>
        <w:t>;</w:t>
      </w:r>
    </w:p>
    <w:p w14:paraId="03EBAA9A" w14:textId="77777777" w:rsidR="00D14FEA" w:rsidRPr="00CC3CDB" w:rsidRDefault="00D14FEA" w:rsidP="00D14FEA">
      <w:pPr>
        <w:pStyle w:val="B1"/>
      </w:pPr>
      <w:r>
        <w:t>c</w:t>
      </w:r>
      <w:r w:rsidRPr="00CC3CDB">
        <w:t>)</w:t>
      </w:r>
      <w:r w:rsidRPr="00CC3CDB">
        <w:tab/>
        <w:t>shall include the K</w:t>
      </w:r>
      <w:r w:rsidRPr="00CC3CDB">
        <w:rPr>
          <w:vertAlign w:val="subscript"/>
        </w:rPr>
        <w:t>NRP</w:t>
      </w:r>
      <w:r w:rsidRPr="00CC3CDB">
        <w:t>;</w:t>
      </w:r>
    </w:p>
    <w:p w14:paraId="02FC7C16" w14:textId="784613C3" w:rsidR="00D14FEA" w:rsidRDefault="00D14FEA" w:rsidP="00D14FEA">
      <w:pPr>
        <w:pStyle w:val="B1"/>
      </w:pPr>
      <w:r>
        <w:t>d</w:t>
      </w:r>
      <w:r w:rsidRPr="00CC3CDB">
        <w:t>)</w:t>
      </w:r>
      <w:r w:rsidRPr="00CC3CDB">
        <w:tab/>
        <w:t>shall include the K</w:t>
      </w:r>
      <w:r w:rsidRPr="00CC3CDB">
        <w:rPr>
          <w:vertAlign w:val="subscript"/>
        </w:rPr>
        <w:t>NRP</w:t>
      </w:r>
      <w:r w:rsidRPr="00CC3CDB">
        <w:t xml:space="preserve"> freshness parameter 2;</w:t>
      </w:r>
      <w:ins w:id="109" w:author="OPPO-Haorui" w:date="2022-09-29T11:22:00Z">
        <w:r>
          <w:t xml:space="preserve"> and</w:t>
        </w:r>
      </w:ins>
    </w:p>
    <w:p w14:paraId="2B311CEE" w14:textId="77777777" w:rsidR="00D14FEA" w:rsidRDefault="00D14FEA" w:rsidP="00D14FEA">
      <w:pPr>
        <w:pStyle w:val="B1"/>
      </w:pPr>
      <w:r>
        <w:t>e)</w:t>
      </w:r>
      <w:r>
        <w:tab/>
        <w:t>if the AUTS and the RAND are included in the PROSE_KEY_REQUEST message or a new PRUK is required, then shall include the GBA push information (GPI).</w:t>
      </w:r>
    </w:p>
    <w:p w14:paraId="162F8E23" w14:textId="77777777" w:rsidR="00D14FEA" w:rsidRPr="00CC3CDB" w:rsidRDefault="00D14FEA" w:rsidP="00D14FEA">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 xml:space="preserve">indicated in the PROSE_KEY_REQUEST message, is authorized to act a </w:t>
      </w:r>
      <w:r>
        <w:t>5G ProSe</w:t>
      </w:r>
      <w:r w:rsidRPr="00C33F68">
        <w:t xml:space="preserve"> </w:t>
      </w:r>
      <w:r w:rsidRPr="00CC3CDB">
        <w:t>remote UE for the relay service code indicated in the PROSE_KEY_REQUEST message and to provide</w:t>
      </w:r>
      <w:r w:rsidRPr="002620B2">
        <w:t xml:space="preserve"> </w:t>
      </w:r>
      <w:r>
        <w:t xml:space="preserve">the PRUK ID of the </w:t>
      </w:r>
      <w:r w:rsidRPr="006E2BB6">
        <w:rPr>
          <w:lang w:eastAsia="zh-CN"/>
        </w:rPr>
        <w:t xml:space="preserve">5G ProSe </w:t>
      </w:r>
      <w:r>
        <w:rPr>
          <w:lang w:eastAsia="zh-CN"/>
        </w:rPr>
        <w:t>remote UE,</w:t>
      </w:r>
      <w:r w:rsidRPr="00CC3CDB">
        <w:t xml:space="preserve"> the K</w:t>
      </w:r>
      <w:r w:rsidRPr="00CC3CDB">
        <w:rPr>
          <w:vertAlign w:val="subscript"/>
        </w:rPr>
        <w:t>NRP</w:t>
      </w:r>
      <w:r w:rsidRPr="00CC3CDB">
        <w:t>, the K</w:t>
      </w:r>
      <w:r w:rsidRPr="00CC3CDB">
        <w:rPr>
          <w:vertAlign w:val="subscript"/>
        </w:rPr>
        <w:t>NRP</w:t>
      </w:r>
      <w:r w:rsidRPr="00CC3CDB">
        <w:t xml:space="preserve"> freshness parameter 2, and optionally the GBA push information (GPI).</w:t>
      </w:r>
    </w:p>
    <w:p w14:paraId="6BD0410A"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7F45D" w14:textId="77777777" w:rsidR="00073765" w:rsidRPr="005D601E" w:rsidRDefault="00073765" w:rsidP="00073765">
      <w:pPr>
        <w:pStyle w:val="6"/>
      </w:pPr>
      <w:bookmarkStart w:id="110" w:name="_Toc115079322"/>
      <w:r>
        <w:t>8.2.12</w:t>
      </w:r>
      <w:r w:rsidRPr="005D601E">
        <w:t>.2.2.2</w:t>
      </w:r>
      <w:r w:rsidRPr="005D601E">
        <w:tab/>
      </w:r>
      <w:r>
        <w:t>5G ProSe UE-to-network relay discovery security material request procedure</w:t>
      </w:r>
      <w:r w:rsidRPr="005D601E">
        <w:t xml:space="preserve"> initiation</w:t>
      </w:r>
      <w:bookmarkEnd w:id="110"/>
    </w:p>
    <w:p w14:paraId="7E964B61" w14:textId="77777777" w:rsidR="00073765" w:rsidRPr="005D601E" w:rsidRDefault="00073765" w:rsidP="00073765">
      <w:r w:rsidRPr="005D601E">
        <w:t xml:space="preserve">The UE shall initiate the </w:t>
      </w:r>
      <w:r>
        <w:t>5G ProSe UE-to-network relay discovery security material request procedure</w:t>
      </w:r>
      <w:r w:rsidRPr="005D601E">
        <w:t>:</w:t>
      </w:r>
    </w:p>
    <w:p w14:paraId="66D6BFE6" w14:textId="77777777" w:rsidR="00073765" w:rsidRPr="005D601E" w:rsidRDefault="00073765" w:rsidP="00073765">
      <w:pPr>
        <w:pStyle w:val="B1"/>
      </w:pPr>
      <w:r w:rsidRPr="005D601E">
        <w:t>a)</w:t>
      </w:r>
      <w:r w:rsidRPr="005D601E">
        <w:tab/>
        <w:t>if the UE is authorized to act as a 5G ProSe remote UE</w:t>
      </w:r>
      <w:r>
        <w:t xml:space="preserve"> and uses</w:t>
      </w:r>
      <w:r w:rsidRPr="00152358">
        <w:t xml:space="preserve"> the security procedure over control plane as specified in 3GPP TS 33.503 [34]</w:t>
      </w:r>
      <w:r w:rsidRPr="005D601E">
        <w:t>:</w:t>
      </w:r>
    </w:p>
    <w:p w14:paraId="578CB78A" w14:textId="77777777" w:rsidR="00073765" w:rsidRPr="005D601E" w:rsidRDefault="00073765" w:rsidP="00073765">
      <w:pPr>
        <w:pStyle w:val="B2"/>
      </w:pPr>
      <w:r w:rsidRPr="005D601E">
        <w:t>1)</w:t>
      </w:r>
      <w:r w:rsidRPr="005D601E">
        <w:tab/>
        <w:t xml:space="preserve">when the UE has no 5G ProSe UE-to-network relay discovery security </w:t>
      </w:r>
      <w:r w:rsidRPr="00C3138A">
        <w:t xml:space="preserve">material </w:t>
      </w:r>
      <w:r w:rsidRPr="005D601E">
        <w:t>for 5G ProSe remote UE and the UE is in NG-RAN coverage</w:t>
      </w:r>
      <w:r>
        <w:t>; or</w:t>
      </w:r>
    </w:p>
    <w:p w14:paraId="4C6A12EE" w14:textId="77777777" w:rsidR="00073765" w:rsidRPr="005D601E" w:rsidRDefault="00073765" w:rsidP="00073765">
      <w:pPr>
        <w:pStyle w:val="B2"/>
      </w:pPr>
      <w:r w:rsidRPr="005D601E">
        <w:t>2)</w:t>
      </w:r>
      <w:r w:rsidRPr="005D601E">
        <w:tab/>
        <w:t>after expiration of timer T50</w:t>
      </w:r>
      <w:r>
        <w:t>xy</w:t>
      </w:r>
      <w:r w:rsidRPr="005D601E">
        <w:t>, when in NG-RAN coverage or when entering NG-RAN coverage</w:t>
      </w:r>
      <w:r>
        <w:t>; or</w:t>
      </w:r>
    </w:p>
    <w:p w14:paraId="1C652096" w14:textId="77777777" w:rsidR="00073765" w:rsidRPr="005D601E" w:rsidRDefault="00073765" w:rsidP="00073765">
      <w:pPr>
        <w:pStyle w:val="B1"/>
      </w:pPr>
      <w:r w:rsidRPr="005D601E">
        <w:t>b)</w:t>
      </w:r>
      <w:r w:rsidRPr="005D601E">
        <w:tab/>
        <w:t>if the UE is authorized to act as a 5G ProSe UE-to-network relay UE</w:t>
      </w:r>
      <w:r>
        <w:t xml:space="preserve"> </w:t>
      </w:r>
      <w:r w:rsidRPr="00152358">
        <w:t>and uses the security procedure over control plane as specified in 3GPP TS 33.503 [34]</w:t>
      </w:r>
      <w:r w:rsidRPr="005D601E">
        <w:t>:</w:t>
      </w:r>
    </w:p>
    <w:p w14:paraId="6E9FD216" w14:textId="77777777" w:rsidR="00073765" w:rsidRPr="005D601E" w:rsidRDefault="00073765" w:rsidP="00073765">
      <w:pPr>
        <w:pStyle w:val="B2"/>
      </w:pPr>
      <w:r w:rsidRPr="005D601E">
        <w:t>1)</w:t>
      </w:r>
      <w:r w:rsidRPr="005D601E">
        <w:tab/>
        <w:t xml:space="preserve">when </w:t>
      </w:r>
      <w:r w:rsidRPr="001364A8">
        <w:t>the UE has no</w:t>
      </w:r>
      <w:r>
        <w:t xml:space="preserve"> </w:t>
      </w:r>
      <w:r w:rsidRPr="001C7E6C">
        <w:t>5G ProSe UE-to-network relay</w:t>
      </w:r>
      <w:r>
        <w:t xml:space="preserve"> </w:t>
      </w:r>
      <w:r w:rsidRPr="005D601E">
        <w:t xml:space="preserve">discovery security </w:t>
      </w:r>
      <w:r w:rsidRPr="00C3138A">
        <w:t xml:space="preserve">material </w:t>
      </w:r>
      <w:r w:rsidRPr="005D601E">
        <w:t>for 5G ProSe UE-to-network relay UE and the UE is in NG-RAN coverage</w:t>
      </w:r>
      <w:r>
        <w:t>; or</w:t>
      </w:r>
    </w:p>
    <w:p w14:paraId="044B8DA8" w14:textId="77777777" w:rsidR="00073765" w:rsidRPr="005D601E" w:rsidRDefault="00073765" w:rsidP="00073765">
      <w:pPr>
        <w:pStyle w:val="B2"/>
      </w:pPr>
      <w:r w:rsidRPr="005D601E">
        <w:t>2)</w:t>
      </w:r>
      <w:r w:rsidRPr="005D601E">
        <w:tab/>
        <w:t>after expiration of timer T50</w:t>
      </w:r>
      <w:r>
        <w:t>yz</w:t>
      </w:r>
      <w:r w:rsidRPr="005D601E">
        <w:t>, when in NG-RAN coverage or when entering NG-RAN coverage.</w:t>
      </w:r>
    </w:p>
    <w:p w14:paraId="61861CA7" w14:textId="77777777" w:rsidR="00073765" w:rsidRPr="005D601E" w:rsidRDefault="00073765" w:rsidP="00073765">
      <w:r w:rsidRPr="005D601E">
        <w:t xml:space="preserve">The UE shall initiate the </w:t>
      </w:r>
      <w:r>
        <w:t>5G ProSe UE-to-network relay discovery security material request procedure</w:t>
      </w:r>
      <w:r w:rsidRPr="005D601E">
        <w:t xml:space="preserve"> by sending a </w:t>
      </w:r>
      <w:r>
        <w:t>PROSE_SECURITY_MATERIAL_REQUEST</w:t>
      </w:r>
      <w:r w:rsidRPr="005D601E">
        <w:t xml:space="preserve"> message with the &lt;UNR-discovery-security-parameters-request&gt; element. In the &lt;UNR-discovery-security-parameters-request&gt; element, the UE:</w:t>
      </w:r>
    </w:p>
    <w:p w14:paraId="71061C77" w14:textId="77777777" w:rsidR="00073765" w:rsidRPr="005D601E" w:rsidRDefault="00073765" w:rsidP="00073765">
      <w:pPr>
        <w:pStyle w:val="B1"/>
      </w:pPr>
      <w:r w:rsidRPr="005D601E">
        <w:t>a)</w:t>
      </w:r>
      <w:r w:rsidRPr="005D601E">
        <w:tab/>
        <w:t>shall include a new transaction ID;</w:t>
      </w:r>
    </w:p>
    <w:p w14:paraId="127EED5B" w14:textId="77777777" w:rsidR="00073765" w:rsidRDefault="00073765" w:rsidP="00073765">
      <w:pPr>
        <w:pStyle w:val="B1"/>
      </w:pPr>
      <w:r w:rsidRPr="005D601E">
        <w:t>b)</w:t>
      </w:r>
      <w:r w:rsidRPr="005D601E">
        <w:tab/>
        <w:t xml:space="preserve">shall indicate whether the UE requests the </w:t>
      </w:r>
      <w:r>
        <w:t>5G ProSe UE-to-network relay discovery security material</w:t>
      </w:r>
      <w:r w:rsidRPr="005D601E">
        <w:t xml:space="preserve"> for 5G ProSe remote UE, the </w:t>
      </w:r>
      <w:r>
        <w:t>5G ProSe UE-to-network relay discovery security material</w:t>
      </w:r>
      <w:r w:rsidRPr="005D601E">
        <w:t xml:space="preserve"> for 5G ProSe UE-to-network relay UE or both;</w:t>
      </w:r>
    </w:p>
    <w:p w14:paraId="2A6473BB" w14:textId="77777777" w:rsidR="00073765" w:rsidRDefault="00073765" w:rsidP="00073765">
      <w:pPr>
        <w:pStyle w:val="B1"/>
      </w:pPr>
      <w:r>
        <w:t>c)</w:t>
      </w:r>
      <w:r>
        <w:tab/>
        <w:t>shall include the PC5 UE security capabilities indicating ciphering algorithms supported by the UE;</w:t>
      </w:r>
    </w:p>
    <w:p w14:paraId="6AB8A532" w14:textId="77777777" w:rsidR="00073765" w:rsidRDefault="00073765" w:rsidP="00073765">
      <w:pPr>
        <w:pStyle w:val="B1"/>
      </w:pPr>
      <w:r>
        <w:t>d)</w:t>
      </w:r>
      <w:r>
        <w:tab/>
        <w:t>if the UE requests the 5G ProSe UE-to-network relay discovery security material for 5G ProSe remote UE, may include a list of PLMN identities of the visited PLMNs; and</w:t>
      </w:r>
    </w:p>
    <w:p w14:paraId="48A66E51" w14:textId="77777777" w:rsidR="00073765" w:rsidRDefault="00073765" w:rsidP="00073765">
      <w:pPr>
        <w:pStyle w:val="B1"/>
      </w:pPr>
      <w:r>
        <w:t>e)</w:t>
      </w:r>
      <w:r>
        <w:tab/>
        <w:t>may indicate the requested model indicating the model of the 5G ProSe UE-to-network relay discovery over PC5 interface for which security parameters are requested, set to "model A" or "model B".</w:t>
      </w:r>
    </w:p>
    <w:p w14:paraId="33E2FCA2" w14:textId="77777777" w:rsidR="00073765" w:rsidRDefault="00073765" w:rsidP="00073765">
      <w:pPr>
        <w:pStyle w:val="NO"/>
      </w:pPr>
      <w:r>
        <w:t>NOTE:</w:t>
      </w:r>
      <w:r>
        <w:tab/>
        <w:t>If the requested model is not included in the PROSE_SECURITY_MATERIAL_REQUEST message, security parameters are requested for both model A and model B of the 5G ProSe UE-to-network relay discovery over PC5 interface.</w:t>
      </w:r>
    </w:p>
    <w:p w14:paraId="26029936" w14:textId="35A01D92" w:rsidR="00073765" w:rsidRDefault="00073765" w:rsidP="00073765">
      <w:r>
        <w:t>Figure</w:t>
      </w:r>
      <w:ins w:id="111" w:author="OPPO-Haorui" w:date="2022-09-29T11:23:00Z">
        <w:r>
          <w:t> </w:t>
        </w:r>
      </w:ins>
      <w:del w:id="112" w:author="OPPO-Haorui" w:date="2022-09-29T11:23:00Z">
        <w:r w:rsidDel="00073765">
          <w:delText xml:space="preserve"> </w:delText>
        </w:r>
      </w:del>
      <w:r>
        <w:t>8.2.12.2.2.2.1 illustrates the interaction of the UE and the 5G DDNMF in the 5G ProSe UE-to-network relay discovery security material request procedure.</w:t>
      </w:r>
    </w:p>
    <w:p w14:paraId="4CBC7599" w14:textId="77777777" w:rsidR="00073765" w:rsidRDefault="00073765" w:rsidP="00073765">
      <w:pPr>
        <w:pStyle w:val="TH"/>
      </w:pPr>
      <w:r>
        <w:rPr>
          <w:lang w:eastAsia="x-none"/>
        </w:rPr>
        <w:object w:dxaOrig="10189" w:dyaOrig="6253" w14:anchorId="2E588B62">
          <v:shape id="_x0000_i1034" type="#_x0000_t75" style="width:480.6pt;height:314.05pt" o:ole="">
            <v:imagedata r:id="rId31" o:title=""/>
          </v:shape>
          <o:OLEObject Type="Embed" ProgID="Visio.Drawing.11" ShapeID="_x0000_i1034" DrawAspect="Content" ObjectID="_1726035341" r:id="rId32"/>
        </w:object>
      </w:r>
    </w:p>
    <w:p w14:paraId="74F84545" w14:textId="0A2DFFC4" w:rsidR="00073765" w:rsidRDefault="00073765" w:rsidP="00073765">
      <w:pPr>
        <w:pStyle w:val="TF"/>
      </w:pPr>
      <w:r>
        <w:t>Figure</w:t>
      </w:r>
      <w:ins w:id="113" w:author="OPPO-Haorui" w:date="2022-09-29T11:26:00Z">
        <w:r w:rsidR="00500421">
          <w:t> </w:t>
        </w:r>
      </w:ins>
      <w:del w:id="114" w:author="OPPO-Haorui" w:date="2022-09-29T11:23:00Z">
        <w:r w:rsidDel="00073765">
          <w:delText xml:space="preserve"> </w:delText>
        </w:r>
      </w:del>
      <w:r>
        <w:t>8.2.12.2.2.2.1: 5G ProSe UE-to-network relay discovery security material request procedure</w:t>
      </w:r>
    </w:p>
    <w:p w14:paraId="2F5C060F"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9C8CA" w14:textId="77777777" w:rsidR="00500421" w:rsidRDefault="00500421" w:rsidP="00500421">
      <w:pPr>
        <w:pStyle w:val="40"/>
      </w:pPr>
      <w:bookmarkStart w:id="115" w:name="_Toc115079494"/>
      <w:r>
        <w:t>10.6.4.3</w:t>
      </w:r>
      <w:r>
        <w:tab/>
        <w:t>Semantics of &lt;PROSE_SECURITY_PARAM_RESPONSE&gt; element</w:t>
      </w:r>
      <w:bookmarkEnd w:id="115"/>
    </w:p>
    <w:p w14:paraId="6F58A4E7" w14:textId="77777777" w:rsidR="00500421" w:rsidRDefault="00500421" w:rsidP="00500421">
      <w:r>
        <w:t>The &lt;PROSE_SECURITY_PARAM_RESPONSE&gt; element sent from the 5G PKMF to the UE contains:</w:t>
      </w:r>
    </w:p>
    <w:p w14:paraId="36BB229C" w14:textId="77777777" w:rsidR="00500421" w:rsidRDefault="00500421" w:rsidP="00500421">
      <w:pPr>
        <w:pStyle w:val="B1"/>
      </w:pPr>
      <w:r>
        <w:t>a)</w:t>
      </w:r>
      <w:r>
        <w:tab/>
        <w:t>zero or more &lt;UNR-discovery-security-parameters-accept&gt; elements which contain accepted transactions;</w:t>
      </w:r>
    </w:p>
    <w:p w14:paraId="442B9BB4" w14:textId="77777777" w:rsidR="00500421" w:rsidRDefault="00500421" w:rsidP="00500421">
      <w:pPr>
        <w:pStyle w:val="B1"/>
      </w:pPr>
      <w:r>
        <w:t>b)</w:t>
      </w:r>
      <w:r>
        <w:tab/>
        <w:t>zero or more &lt;UNR-discovery-security-parameters-reject&gt; elements which contain rejected transactions;</w:t>
      </w:r>
    </w:p>
    <w:p w14:paraId="58012AD8" w14:textId="77777777" w:rsidR="00500421" w:rsidRDefault="00500421" w:rsidP="00500421">
      <w:pPr>
        <w:pStyle w:val="B1"/>
      </w:pPr>
      <w:r>
        <w:t>c)</w:t>
      </w:r>
      <w:r>
        <w:tab/>
        <w:t>zero or one &lt;anyExt&gt; element containing elements defined in future releases;</w:t>
      </w:r>
    </w:p>
    <w:p w14:paraId="3FD5943C" w14:textId="77777777" w:rsidR="00500421" w:rsidRDefault="00500421" w:rsidP="00500421">
      <w:pPr>
        <w:pStyle w:val="B1"/>
      </w:pPr>
      <w:r>
        <w:t>d)</w:t>
      </w:r>
      <w:r>
        <w:tab/>
        <w:t>zero or more elements from other namespaces defined in future releases; and</w:t>
      </w:r>
    </w:p>
    <w:p w14:paraId="7FA48D9F" w14:textId="77777777" w:rsidR="00500421" w:rsidRDefault="00500421" w:rsidP="00500421">
      <w:pPr>
        <w:pStyle w:val="B1"/>
      </w:pPr>
      <w:r>
        <w:t>e)</w:t>
      </w:r>
      <w:r>
        <w:tab/>
        <w:t>zero or more attributes defined in future releases.</w:t>
      </w:r>
    </w:p>
    <w:p w14:paraId="66DA0612" w14:textId="77777777" w:rsidR="00500421" w:rsidRDefault="00500421" w:rsidP="00500421">
      <w:r>
        <w:t>The &lt;UNR-discovery-security-parameters-accept&gt; contains:</w:t>
      </w:r>
    </w:p>
    <w:p w14:paraId="5527BD60" w14:textId="77777777" w:rsidR="00500421" w:rsidRDefault="00500421" w:rsidP="00500421">
      <w:pPr>
        <w:pStyle w:val="B1"/>
      </w:pPr>
      <w:r>
        <w:t>a)</w:t>
      </w:r>
      <w:r>
        <w:tab/>
        <w:t>a &lt;transaction-ID&gt; element containing the parameter defined in clause 11.6.2.1;</w:t>
      </w:r>
    </w:p>
    <w:p w14:paraId="7098E7BC" w14:textId="77777777" w:rsidR="00500421" w:rsidRDefault="00500421" w:rsidP="00500421">
      <w:pPr>
        <w:pStyle w:val="B1"/>
      </w:pPr>
      <w:r>
        <w:t>b)</w:t>
      </w:r>
      <w:r>
        <w:tab/>
        <w:t>zero or one &lt;security-parameters-for-remote-UE&gt; element indicating the 5G ProSe UE-to-network relay discovery security parameters for 5G ProSe remote UE;</w:t>
      </w:r>
    </w:p>
    <w:p w14:paraId="34FF0BA9" w14:textId="77777777" w:rsidR="00500421" w:rsidRDefault="00500421" w:rsidP="00500421">
      <w:pPr>
        <w:pStyle w:val="B1"/>
      </w:pPr>
      <w:r>
        <w:t>c)</w:t>
      </w:r>
      <w:r>
        <w:tab/>
        <w:t>zero or one &lt;list-of-PC5-security-policies-per-relay-service-code-for-remote-UE&gt; element indicating the PC5 security policies per relay service code for 5G ProSe remote UE;</w:t>
      </w:r>
    </w:p>
    <w:p w14:paraId="376F2FAE" w14:textId="77777777" w:rsidR="00500421" w:rsidRDefault="00500421" w:rsidP="00500421">
      <w:pPr>
        <w:pStyle w:val="B1"/>
      </w:pPr>
      <w:r>
        <w:t>d)</w:t>
      </w:r>
      <w:r>
        <w:tab/>
        <w:t>zero or one &lt;security-parameters-for-UNR&gt; element indicating the 5G ProSe UE-to-network relay discovery security parameters for 5G ProSe UE-to-network relay UE;</w:t>
      </w:r>
    </w:p>
    <w:p w14:paraId="3F850585" w14:textId="77777777" w:rsidR="00500421" w:rsidRDefault="00500421" w:rsidP="00500421">
      <w:pPr>
        <w:pStyle w:val="B1"/>
      </w:pPr>
      <w:r>
        <w:t>e)</w:t>
      </w:r>
      <w:r>
        <w:tab/>
        <w:t>zero or one &lt;list-of-PC5-security-policies-per-relay-service-code-for-UNR&gt; element indicating the PC5 security policies per relay service code for 5G ProSe UE-to-network relay UE;</w:t>
      </w:r>
    </w:p>
    <w:p w14:paraId="6D319AF4" w14:textId="77777777" w:rsidR="00500421" w:rsidRDefault="00500421" w:rsidP="00500421">
      <w:pPr>
        <w:pStyle w:val="B1"/>
      </w:pPr>
      <w:r>
        <w:t>f)</w:t>
      </w:r>
      <w:r>
        <w:tab/>
        <w:t>a &lt;Current-Time&gt; element containing the parameter defined in clause 11.6.2.7;</w:t>
      </w:r>
    </w:p>
    <w:p w14:paraId="2312621A" w14:textId="77777777" w:rsidR="00500421" w:rsidRDefault="00500421" w:rsidP="00500421">
      <w:pPr>
        <w:pStyle w:val="B1"/>
      </w:pPr>
      <w:r>
        <w:t>g)</w:t>
      </w:r>
      <w:r>
        <w:tab/>
        <w:t>a &lt;Max-Offset&gt; element containing the parameter defined in clause 11.6.2.8;</w:t>
      </w:r>
    </w:p>
    <w:p w14:paraId="134A42CF" w14:textId="77777777" w:rsidR="00500421" w:rsidRDefault="00500421" w:rsidP="00500421">
      <w:pPr>
        <w:pStyle w:val="B1"/>
      </w:pPr>
      <w:r>
        <w:t>h)</w:t>
      </w:r>
      <w:r>
        <w:tab/>
        <w:t>zero or one &lt;anyExt&gt; element containing elements defined in future releases;</w:t>
      </w:r>
    </w:p>
    <w:p w14:paraId="22F1BDFE" w14:textId="77777777" w:rsidR="00500421" w:rsidRDefault="00500421" w:rsidP="00500421">
      <w:pPr>
        <w:pStyle w:val="B1"/>
      </w:pPr>
      <w:r>
        <w:t>i)</w:t>
      </w:r>
      <w:r>
        <w:tab/>
        <w:t>zero or more elements from other namespaces defined in future releases; and</w:t>
      </w:r>
    </w:p>
    <w:p w14:paraId="2F1274FE" w14:textId="77777777" w:rsidR="00500421" w:rsidRDefault="00500421" w:rsidP="00500421">
      <w:pPr>
        <w:pStyle w:val="B1"/>
      </w:pPr>
      <w:r>
        <w:t>j)</w:t>
      </w:r>
      <w:r>
        <w:tab/>
        <w:t>zero or more attributes defined in future releases.</w:t>
      </w:r>
    </w:p>
    <w:p w14:paraId="721F0531" w14:textId="77777777" w:rsidR="00500421" w:rsidRDefault="00500421" w:rsidP="00500421">
      <w:r>
        <w:t>The &lt;security-parameters-for-remote-UE&gt; element contains:</w:t>
      </w:r>
    </w:p>
    <w:p w14:paraId="2B172F99" w14:textId="77777777" w:rsidR="00500421" w:rsidRDefault="00500421" w:rsidP="00500421">
      <w:pPr>
        <w:pStyle w:val="B1"/>
      </w:pPr>
      <w:r>
        <w:t>a)</w:t>
      </w:r>
      <w:r>
        <w:tab/>
        <w:t>an &lt;expiration-timer&gt; element containing the parameter defined in clause 11.6.2.9;</w:t>
      </w:r>
    </w:p>
    <w:p w14:paraId="3389D1BB" w14:textId="77777777" w:rsidR="00500421" w:rsidRDefault="00500421" w:rsidP="00500421">
      <w:pPr>
        <w:pStyle w:val="B1"/>
      </w:pPr>
      <w:r>
        <w:t>b)</w:t>
      </w:r>
      <w:r>
        <w:tab/>
        <w:t>a &lt;list-of-security-parameters-per-relay-service-code&gt; element;</w:t>
      </w:r>
      <w:del w:id="116" w:author="OPPO-Haorui" w:date="2022-09-29T11:27:00Z">
        <w:r w:rsidDel="00500421">
          <w:delText xml:space="preserve"> and</w:delText>
        </w:r>
      </w:del>
    </w:p>
    <w:p w14:paraId="493FC1E8" w14:textId="77777777" w:rsidR="00500421" w:rsidRDefault="00500421" w:rsidP="00500421">
      <w:pPr>
        <w:pStyle w:val="B1"/>
      </w:pPr>
      <w:r>
        <w:t>c)</w:t>
      </w:r>
      <w:r>
        <w:tab/>
        <w:t>zero or one &lt;anyExt&gt; element containing elements defined in future releases;</w:t>
      </w:r>
    </w:p>
    <w:p w14:paraId="2DFECC5B" w14:textId="77777777" w:rsidR="00500421" w:rsidRDefault="00500421" w:rsidP="00500421">
      <w:pPr>
        <w:pStyle w:val="B1"/>
      </w:pPr>
      <w:r>
        <w:t>d)</w:t>
      </w:r>
      <w:r>
        <w:tab/>
        <w:t>zero or more elements from other namespaces defined in future releases; and</w:t>
      </w:r>
    </w:p>
    <w:p w14:paraId="22F28831" w14:textId="77777777" w:rsidR="00500421" w:rsidRDefault="00500421" w:rsidP="00500421">
      <w:pPr>
        <w:pStyle w:val="B1"/>
      </w:pPr>
      <w:r>
        <w:t>e)</w:t>
      </w:r>
      <w:r>
        <w:tab/>
        <w:t>zero or more attributes defined in future releases.</w:t>
      </w:r>
    </w:p>
    <w:p w14:paraId="4D5F7E11" w14:textId="77777777" w:rsidR="00500421" w:rsidRDefault="00500421" w:rsidP="00500421">
      <w:r>
        <w:t>The &lt;list-of-security-parameters-per-relay-service-code&gt; element included in the &lt;security-parameters-for-remote-UE&gt; element contains:</w:t>
      </w:r>
    </w:p>
    <w:p w14:paraId="637429D7" w14:textId="77777777" w:rsidR="00500421" w:rsidRDefault="00500421" w:rsidP="00500421">
      <w:pPr>
        <w:pStyle w:val="B1"/>
      </w:pPr>
      <w:r>
        <w:t>a)</w:t>
      </w:r>
      <w:r>
        <w:tab/>
        <w:t>one or more &lt;security-parameters-per-relay-service-code&gt; elements;</w:t>
      </w:r>
    </w:p>
    <w:p w14:paraId="7A760ADF" w14:textId="77777777" w:rsidR="00500421" w:rsidRDefault="00500421" w:rsidP="00500421">
      <w:pPr>
        <w:pStyle w:val="B1"/>
      </w:pPr>
      <w:r>
        <w:t>b)</w:t>
      </w:r>
      <w:r>
        <w:tab/>
        <w:t>zero or one &lt;anyExt&gt; element containing elements defined in future releases;</w:t>
      </w:r>
    </w:p>
    <w:p w14:paraId="1D8C1130" w14:textId="77777777" w:rsidR="00500421" w:rsidRDefault="00500421" w:rsidP="00500421">
      <w:pPr>
        <w:pStyle w:val="B1"/>
      </w:pPr>
      <w:r>
        <w:t>c)</w:t>
      </w:r>
      <w:r>
        <w:tab/>
        <w:t>zero or more elements from other namespaces defined in future releases; and</w:t>
      </w:r>
    </w:p>
    <w:p w14:paraId="217C21CD" w14:textId="77777777" w:rsidR="00500421" w:rsidRDefault="00500421" w:rsidP="00500421">
      <w:pPr>
        <w:pStyle w:val="B1"/>
      </w:pPr>
      <w:r>
        <w:t>d)</w:t>
      </w:r>
      <w:r>
        <w:tab/>
        <w:t>zero or more attributes defined in future releases.</w:t>
      </w:r>
    </w:p>
    <w:p w14:paraId="32297444" w14:textId="77777777" w:rsidR="00500421" w:rsidRDefault="00500421" w:rsidP="00500421">
      <w:r>
        <w:t>The &lt;security-parameters-per-relay-service-code&gt; element included in the &lt;list-of-security-parameters-per-relay-service-code&gt; element included in the &lt;security-parameters-for-remote-UE&gt; element contains:</w:t>
      </w:r>
    </w:p>
    <w:p w14:paraId="7B5E106B" w14:textId="77777777" w:rsidR="00500421" w:rsidRDefault="00500421" w:rsidP="00500421">
      <w:pPr>
        <w:pStyle w:val="B1"/>
      </w:pPr>
      <w:r>
        <w:t>a)</w:t>
      </w:r>
      <w:r>
        <w:tab/>
        <w:t>a &lt;relay-service-code&gt; element containing the parameter defined in clause 11.6.2.10;</w:t>
      </w:r>
    </w:p>
    <w:p w14:paraId="62A8D028" w14:textId="77777777" w:rsidR="00500421" w:rsidRDefault="00500421" w:rsidP="00500421">
      <w:pPr>
        <w:pStyle w:val="B1"/>
      </w:pPr>
      <w:r>
        <w:t>b) optionally a &lt;code-receiving-security-parameters-for-model-A&gt; element;</w:t>
      </w:r>
    </w:p>
    <w:p w14:paraId="01466EF8" w14:textId="77777777" w:rsidR="00500421" w:rsidRDefault="00500421" w:rsidP="00500421">
      <w:pPr>
        <w:pStyle w:val="B1"/>
      </w:pPr>
      <w:r>
        <w:t>c) optionally a &lt;code-receiving-security-parameters-for-model-B&gt; element;</w:t>
      </w:r>
    </w:p>
    <w:p w14:paraId="061BCACF" w14:textId="77777777" w:rsidR="00500421" w:rsidRDefault="00500421" w:rsidP="00500421">
      <w:pPr>
        <w:pStyle w:val="B1"/>
      </w:pPr>
      <w:r>
        <w:t>d) optionally a &lt;code-sending-security-parameters-for-model-B&gt; element;</w:t>
      </w:r>
    </w:p>
    <w:p w14:paraId="734008D7" w14:textId="77777777" w:rsidR="00500421" w:rsidRDefault="00500421" w:rsidP="00500421">
      <w:pPr>
        <w:pStyle w:val="B1"/>
      </w:pPr>
      <w:r>
        <w:t>e)</w:t>
      </w:r>
      <w:r>
        <w:tab/>
        <w:t>a &lt;selected-PC5-ciphering-algorithm&gt; element containing the parameter defined in clause 11.6.2.11;</w:t>
      </w:r>
    </w:p>
    <w:p w14:paraId="7AA01ACB" w14:textId="77777777" w:rsidR="00500421" w:rsidRDefault="00500421" w:rsidP="00500421">
      <w:pPr>
        <w:pStyle w:val="B1"/>
      </w:pPr>
      <w:r>
        <w:t>f)</w:t>
      </w:r>
      <w:r>
        <w:tab/>
        <w:t>zero or one &lt;anyExt&gt; element containing elements defined in future releases;</w:t>
      </w:r>
    </w:p>
    <w:p w14:paraId="6B30D3E8" w14:textId="77777777" w:rsidR="00500421" w:rsidRDefault="00500421" w:rsidP="00500421">
      <w:pPr>
        <w:pStyle w:val="B1"/>
      </w:pPr>
      <w:r>
        <w:t>g)</w:t>
      </w:r>
      <w:r>
        <w:tab/>
        <w:t>zero or more elements from other namespaces defined in future releases; and</w:t>
      </w:r>
    </w:p>
    <w:p w14:paraId="4B3E565A" w14:textId="77777777" w:rsidR="00500421" w:rsidRDefault="00500421" w:rsidP="00500421">
      <w:pPr>
        <w:pStyle w:val="B1"/>
      </w:pPr>
      <w:r>
        <w:t>h)</w:t>
      </w:r>
      <w:r>
        <w:tab/>
        <w:t>zero or more attributes defined in future releases.</w:t>
      </w:r>
    </w:p>
    <w:p w14:paraId="3183AA44" w14:textId="77777777" w:rsidR="00500421" w:rsidRDefault="00500421" w:rsidP="00500421">
      <w:r>
        <w:t>The &lt;code-receiving-security-parameters-for-model-A&gt; element, the &lt;code-sending-security-parameters-for-model-A&gt; element, the &lt;code-receiving-security-parameters-for-model-B&gt; element and the &lt;code-sending-security-parameters-for-model-B&gt; element contain:</w:t>
      </w:r>
    </w:p>
    <w:p w14:paraId="2327B7F0" w14:textId="77777777" w:rsidR="00500421" w:rsidRDefault="00500421" w:rsidP="00500421">
      <w:pPr>
        <w:pStyle w:val="B1"/>
      </w:pPr>
      <w:r>
        <w:t>a)</w:t>
      </w:r>
      <w:r>
        <w:tab/>
        <w:t>optionally a &lt;DUSK&gt; element containing the parameter defined in clause 11.6.2.12;</w:t>
      </w:r>
    </w:p>
    <w:p w14:paraId="45C845BC" w14:textId="77777777" w:rsidR="00500421" w:rsidRDefault="00500421" w:rsidP="00500421">
      <w:pPr>
        <w:pStyle w:val="B1"/>
      </w:pPr>
      <w:r>
        <w:t>b)</w:t>
      </w:r>
      <w:r>
        <w:tab/>
        <w:t>optionally a &lt;DUIK&gt; element containing the parameter defined in clause 11.6.2.13;</w:t>
      </w:r>
    </w:p>
    <w:p w14:paraId="2F280514" w14:textId="77777777" w:rsidR="00500421" w:rsidRDefault="00500421" w:rsidP="00500421">
      <w:pPr>
        <w:pStyle w:val="B1"/>
      </w:pPr>
      <w:r>
        <w:t>c)</w:t>
      </w:r>
      <w:r>
        <w:tab/>
        <w:t>optionally a &lt;DUCK&gt; element;</w:t>
      </w:r>
    </w:p>
    <w:p w14:paraId="2D57AA8E" w14:textId="77777777" w:rsidR="00500421" w:rsidRDefault="00500421" w:rsidP="00500421">
      <w:pPr>
        <w:pStyle w:val="B1"/>
      </w:pPr>
      <w:r>
        <w:t>d)</w:t>
      </w:r>
      <w:r>
        <w:tab/>
        <w:t>zero or one &lt;anyExt&gt; element containing elements defined in future releases;</w:t>
      </w:r>
    </w:p>
    <w:p w14:paraId="1736DEB5" w14:textId="77777777" w:rsidR="00500421" w:rsidRDefault="00500421" w:rsidP="00500421">
      <w:pPr>
        <w:pStyle w:val="B1"/>
      </w:pPr>
      <w:r>
        <w:t>e)</w:t>
      </w:r>
      <w:r>
        <w:tab/>
        <w:t>zero or more elements from other namespaces defined in future releases; and</w:t>
      </w:r>
    </w:p>
    <w:p w14:paraId="2F0A866B" w14:textId="77777777" w:rsidR="00500421" w:rsidRDefault="00500421" w:rsidP="00500421">
      <w:pPr>
        <w:pStyle w:val="B1"/>
      </w:pPr>
      <w:r>
        <w:t>f)</w:t>
      </w:r>
      <w:r>
        <w:tab/>
        <w:t>zero or more attributes defined in future releases.</w:t>
      </w:r>
    </w:p>
    <w:p w14:paraId="41D38758" w14:textId="77777777" w:rsidR="00500421" w:rsidRDefault="00500421" w:rsidP="00500421">
      <w:r>
        <w:t>The &lt;DUCK&gt; element contains:</w:t>
      </w:r>
    </w:p>
    <w:p w14:paraId="6AFC17F4" w14:textId="77777777" w:rsidR="00500421" w:rsidRDefault="00500421" w:rsidP="00500421">
      <w:pPr>
        <w:pStyle w:val="B1"/>
      </w:pPr>
      <w:r>
        <w:t>a)</w:t>
      </w:r>
      <w:r>
        <w:tab/>
        <w:t>a &lt;discovery-user-confidentiality-key&gt; element containing the parameter defined in clause 11.6.2.14;</w:t>
      </w:r>
    </w:p>
    <w:p w14:paraId="642FD570" w14:textId="77777777" w:rsidR="00500421" w:rsidRDefault="00500421" w:rsidP="00500421">
      <w:pPr>
        <w:pStyle w:val="B1"/>
      </w:pPr>
      <w:r>
        <w:t>b)</w:t>
      </w:r>
      <w:r>
        <w:tab/>
        <w:t>an &lt;encrypted-bitmask&gt; element containing the parameter defined in clause 11.6.2.15;</w:t>
      </w:r>
    </w:p>
    <w:p w14:paraId="1A1C15D0" w14:textId="77777777" w:rsidR="00500421" w:rsidRDefault="00500421" w:rsidP="00500421">
      <w:pPr>
        <w:pStyle w:val="B1"/>
      </w:pPr>
      <w:r>
        <w:t>c)</w:t>
      </w:r>
      <w:r>
        <w:tab/>
        <w:t>zero or one &lt;anyExt&gt; element containing elements defined in future releases;</w:t>
      </w:r>
    </w:p>
    <w:p w14:paraId="427D8429" w14:textId="77777777" w:rsidR="00500421" w:rsidRDefault="00500421" w:rsidP="00500421">
      <w:pPr>
        <w:pStyle w:val="B1"/>
      </w:pPr>
      <w:r>
        <w:t>d)</w:t>
      </w:r>
      <w:r>
        <w:tab/>
        <w:t>zero or more elements from other namespaces defined in future releases; and</w:t>
      </w:r>
    </w:p>
    <w:p w14:paraId="6443EA31" w14:textId="77777777" w:rsidR="00500421" w:rsidRDefault="00500421" w:rsidP="00500421">
      <w:pPr>
        <w:pStyle w:val="B1"/>
      </w:pPr>
      <w:r>
        <w:t>e)</w:t>
      </w:r>
      <w:r>
        <w:tab/>
        <w:t>zero or more attributes defined in future releases.</w:t>
      </w:r>
    </w:p>
    <w:p w14:paraId="1C7C36B7" w14:textId="77777777" w:rsidR="00500421" w:rsidRDefault="00500421" w:rsidP="00500421">
      <w:r>
        <w:t>The &lt;list-of-PC5-security-policies-per-relay-service-code-for-remote-UE&gt; element and the &lt;list-of-PC5-security-policies-per-relay-service-code-for-UNR&gt; element contain:</w:t>
      </w:r>
    </w:p>
    <w:p w14:paraId="644BC6F2" w14:textId="77777777" w:rsidR="00500421" w:rsidRDefault="00500421" w:rsidP="00500421">
      <w:pPr>
        <w:pStyle w:val="B1"/>
      </w:pPr>
      <w:r>
        <w:t>a)</w:t>
      </w:r>
      <w:r>
        <w:tab/>
        <w:t>one or more &lt;PC5-security-policies-per-relay-service-code&gt; elements;</w:t>
      </w:r>
    </w:p>
    <w:p w14:paraId="4A1C2228" w14:textId="77777777" w:rsidR="00500421" w:rsidRDefault="00500421" w:rsidP="00500421">
      <w:pPr>
        <w:pStyle w:val="B1"/>
      </w:pPr>
      <w:r>
        <w:t>b)</w:t>
      </w:r>
      <w:r>
        <w:tab/>
        <w:t>zero or one &lt;anyExt&gt; element containing elements defined in future releases;</w:t>
      </w:r>
    </w:p>
    <w:p w14:paraId="3457361E" w14:textId="77777777" w:rsidR="00500421" w:rsidRDefault="00500421" w:rsidP="00500421">
      <w:pPr>
        <w:pStyle w:val="B1"/>
      </w:pPr>
      <w:r>
        <w:t>c)</w:t>
      </w:r>
      <w:r>
        <w:tab/>
        <w:t>zero or more elements from other namespaces defined in future releases; and</w:t>
      </w:r>
    </w:p>
    <w:p w14:paraId="10C3F1B8" w14:textId="77777777" w:rsidR="00500421" w:rsidRDefault="00500421" w:rsidP="00500421">
      <w:pPr>
        <w:pStyle w:val="B1"/>
      </w:pPr>
      <w:r>
        <w:t>d)</w:t>
      </w:r>
      <w:r>
        <w:tab/>
        <w:t>zero or more attributes defined in future releases.</w:t>
      </w:r>
    </w:p>
    <w:p w14:paraId="481CEAFF" w14:textId="77777777" w:rsidR="00500421" w:rsidRDefault="00500421" w:rsidP="00500421">
      <w:r>
        <w:t>The &lt;PC5-security-policies-per-relay-service-code&gt; element contains:</w:t>
      </w:r>
    </w:p>
    <w:p w14:paraId="18701999" w14:textId="77777777" w:rsidR="00500421" w:rsidRDefault="00500421" w:rsidP="00500421">
      <w:pPr>
        <w:pStyle w:val="B1"/>
      </w:pPr>
      <w:r>
        <w:t>a)</w:t>
      </w:r>
      <w:r>
        <w:tab/>
        <w:t>a &lt;relay-service-code&gt; element containing the parameter defined in clause 11.6.2.10;</w:t>
      </w:r>
    </w:p>
    <w:p w14:paraId="1F92B7B5" w14:textId="77777777" w:rsidR="00500421" w:rsidRDefault="00500421" w:rsidP="00500421">
      <w:pPr>
        <w:pStyle w:val="B1"/>
      </w:pPr>
      <w:r>
        <w:t>b)</w:t>
      </w:r>
      <w:r>
        <w:tab/>
        <w:t>a &lt;PC5-security-policies&gt; element;</w:t>
      </w:r>
    </w:p>
    <w:p w14:paraId="5A9E6C46" w14:textId="77777777" w:rsidR="00500421" w:rsidRDefault="00500421" w:rsidP="00500421">
      <w:pPr>
        <w:pStyle w:val="B1"/>
      </w:pPr>
      <w:r>
        <w:t>c)</w:t>
      </w:r>
      <w:r>
        <w:tab/>
        <w:t>zero or one &lt;anyExt&gt; element containing elements defined in future releases;</w:t>
      </w:r>
    </w:p>
    <w:p w14:paraId="0AACAB40" w14:textId="77777777" w:rsidR="00500421" w:rsidRDefault="00500421" w:rsidP="00500421">
      <w:pPr>
        <w:pStyle w:val="B1"/>
      </w:pPr>
      <w:r>
        <w:t>d)</w:t>
      </w:r>
      <w:r>
        <w:tab/>
        <w:t>zero or more elements from other namespaces defined in future releases; and</w:t>
      </w:r>
    </w:p>
    <w:p w14:paraId="1D32665B" w14:textId="77777777" w:rsidR="00500421" w:rsidRDefault="00500421" w:rsidP="00500421">
      <w:pPr>
        <w:pStyle w:val="B1"/>
      </w:pPr>
      <w:r>
        <w:t>e)</w:t>
      </w:r>
      <w:r>
        <w:tab/>
        <w:t>zero or more attributes defined in future releases.</w:t>
      </w:r>
    </w:p>
    <w:p w14:paraId="318D7C10" w14:textId="77777777" w:rsidR="00500421" w:rsidRDefault="00500421" w:rsidP="00500421">
      <w:r>
        <w:t>The &lt;PC5-security-policies&gt; element contains:</w:t>
      </w:r>
    </w:p>
    <w:p w14:paraId="1BDD44D6" w14:textId="77777777" w:rsidR="00500421" w:rsidRDefault="00500421" w:rsidP="00500421">
      <w:pPr>
        <w:pStyle w:val="B1"/>
      </w:pPr>
      <w:r>
        <w:t>a)</w:t>
      </w:r>
      <w:r>
        <w:tab/>
        <w:t>a &lt;signalling-ciphering-policy&gt; element containing the parameter defined in clause 11.6.2.17;</w:t>
      </w:r>
    </w:p>
    <w:p w14:paraId="12A6831D" w14:textId="77777777" w:rsidR="00500421" w:rsidRDefault="00500421" w:rsidP="00500421">
      <w:pPr>
        <w:pStyle w:val="B1"/>
      </w:pPr>
      <w:r>
        <w:t>b)</w:t>
      </w:r>
      <w:r>
        <w:tab/>
        <w:t>a &lt;user-plane-integrity-protection-policy&gt; element containing the parameter defined in clause 11.6.2.18;</w:t>
      </w:r>
    </w:p>
    <w:p w14:paraId="190099F3" w14:textId="77777777" w:rsidR="00500421" w:rsidRDefault="00500421" w:rsidP="00500421">
      <w:pPr>
        <w:pStyle w:val="B1"/>
      </w:pPr>
      <w:r>
        <w:t>c)</w:t>
      </w:r>
      <w:r>
        <w:tab/>
        <w:t>a &lt;user-plane-ciphering-policy&gt; element containing the parameter defined in clause 11.6.2.19;</w:t>
      </w:r>
    </w:p>
    <w:p w14:paraId="471EAB69" w14:textId="77777777" w:rsidR="00500421" w:rsidRDefault="00500421" w:rsidP="00500421">
      <w:pPr>
        <w:pStyle w:val="B1"/>
      </w:pPr>
      <w:r>
        <w:t>d)</w:t>
      </w:r>
      <w:r>
        <w:tab/>
        <w:t>zero or one &lt;anyExt&gt; element containing elements defined in future releases;</w:t>
      </w:r>
    </w:p>
    <w:p w14:paraId="7EA2B475" w14:textId="77777777" w:rsidR="00500421" w:rsidRDefault="00500421" w:rsidP="00500421">
      <w:pPr>
        <w:pStyle w:val="B1"/>
      </w:pPr>
      <w:r>
        <w:t>e)</w:t>
      </w:r>
      <w:r>
        <w:tab/>
        <w:t>zero or more elements from other namespaces defined in future releases; and</w:t>
      </w:r>
    </w:p>
    <w:p w14:paraId="42F1DA20" w14:textId="77777777" w:rsidR="00500421" w:rsidRDefault="00500421" w:rsidP="00500421">
      <w:pPr>
        <w:pStyle w:val="B1"/>
      </w:pPr>
      <w:r>
        <w:t>f)</w:t>
      </w:r>
      <w:r>
        <w:tab/>
        <w:t>zero or more attributes defined in future releases.</w:t>
      </w:r>
    </w:p>
    <w:p w14:paraId="5349CD93" w14:textId="77777777" w:rsidR="00500421" w:rsidRDefault="00500421" w:rsidP="00500421">
      <w:r>
        <w:t>The &lt;security-parameters-for-UNR&gt; element contains:</w:t>
      </w:r>
    </w:p>
    <w:p w14:paraId="516052F9" w14:textId="77777777" w:rsidR="00500421" w:rsidRDefault="00500421" w:rsidP="00500421">
      <w:pPr>
        <w:pStyle w:val="B1"/>
      </w:pPr>
      <w:r>
        <w:t>a)</w:t>
      </w:r>
      <w:r>
        <w:tab/>
        <w:t>an &lt;expiration-timer&gt; element containing the parameter defined in clause 11.6.2.9;</w:t>
      </w:r>
    </w:p>
    <w:p w14:paraId="775BFABD" w14:textId="77777777" w:rsidR="00500421" w:rsidRDefault="00500421" w:rsidP="00500421">
      <w:pPr>
        <w:pStyle w:val="B1"/>
      </w:pPr>
      <w:r>
        <w:t>b)</w:t>
      </w:r>
      <w:r>
        <w:tab/>
        <w:t>a &lt;list-of-security-parameters-per-relay-service-code&gt; element; and</w:t>
      </w:r>
    </w:p>
    <w:p w14:paraId="1EAF0E29" w14:textId="77777777" w:rsidR="00500421" w:rsidRDefault="00500421" w:rsidP="00500421">
      <w:pPr>
        <w:pStyle w:val="B1"/>
      </w:pPr>
      <w:r>
        <w:t>c)</w:t>
      </w:r>
      <w:r>
        <w:tab/>
        <w:t>zero or one &lt;anyExt&gt; element containing elements defined in future releases;</w:t>
      </w:r>
    </w:p>
    <w:p w14:paraId="3CBF0B25" w14:textId="77777777" w:rsidR="00500421" w:rsidRDefault="00500421" w:rsidP="00500421">
      <w:pPr>
        <w:pStyle w:val="B1"/>
      </w:pPr>
      <w:r>
        <w:t>d)</w:t>
      </w:r>
      <w:r>
        <w:tab/>
        <w:t>zero or more elements from other namespaces defined in future releases; and</w:t>
      </w:r>
    </w:p>
    <w:p w14:paraId="081B5287" w14:textId="77777777" w:rsidR="00500421" w:rsidRDefault="00500421" w:rsidP="00500421">
      <w:pPr>
        <w:pStyle w:val="B1"/>
      </w:pPr>
      <w:r>
        <w:t>e)</w:t>
      </w:r>
      <w:r>
        <w:tab/>
        <w:t>zero or more attributes defined in future releases.</w:t>
      </w:r>
    </w:p>
    <w:p w14:paraId="1B39AE7B" w14:textId="77777777" w:rsidR="00500421" w:rsidRDefault="00500421" w:rsidP="00500421">
      <w:r>
        <w:t>The &lt;list-of-security-parameters-per-relay-service-code&gt; element included in the &lt;security-parameters-for-UNR&gt; element contains:</w:t>
      </w:r>
    </w:p>
    <w:p w14:paraId="0EE76952" w14:textId="77777777" w:rsidR="00500421" w:rsidRDefault="00500421" w:rsidP="00500421">
      <w:pPr>
        <w:pStyle w:val="B1"/>
      </w:pPr>
      <w:r>
        <w:t>a)</w:t>
      </w:r>
      <w:r>
        <w:tab/>
        <w:t>one or more &lt;security-parameters-per-relay-service-code&gt; elements;</w:t>
      </w:r>
    </w:p>
    <w:p w14:paraId="5EC030F3" w14:textId="77777777" w:rsidR="00500421" w:rsidRDefault="00500421" w:rsidP="00500421">
      <w:pPr>
        <w:pStyle w:val="B1"/>
      </w:pPr>
      <w:r>
        <w:t>b)</w:t>
      </w:r>
      <w:r>
        <w:tab/>
        <w:t>zero or one &lt;anyExt&gt; element containing elements defined in future releases;</w:t>
      </w:r>
    </w:p>
    <w:p w14:paraId="0E22C308" w14:textId="77777777" w:rsidR="00500421" w:rsidRDefault="00500421" w:rsidP="00500421">
      <w:pPr>
        <w:pStyle w:val="B1"/>
      </w:pPr>
      <w:r>
        <w:t>c)</w:t>
      </w:r>
      <w:r>
        <w:tab/>
        <w:t>zero or more elements from other namespaces defined in future releases; and</w:t>
      </w:r>
    </w:p>
    <w:p w14:paraId="66A0BAD5" w14:textId="77777777" w:rsidR="00500421" w:rsidRDefault="00500421" w:rsidP="00500421">
      <w:pPr>
        <w:pStyle w:val="B1"/>
      </w:pPr>
      <w:r>
        <w:t>d)</w:t>
      </w:r>
      <w:r>
        <w:tab/>
        <w:t>zero or more attributes defined in future releases.</w:t>
      </w:r>
    </w:p>
    <w:p w14:paraId="3F2C6EAC" w14:textId="77777777" w:rsidR="00500421" w:rsidRDefault="00500421" w:rsidP="00500421">
      <w:r>
        <w:t>The &lt;security-parameters-per-relay-service-code&gt; element included in the &lt;list-of-security-parameters-per-relay-service-code&gt; element included in the &lt;security-parameters-for-UNR&gt; element contains:</w:t>
      </w:r>
    </w:p>
    <w:p w14:paraId="269E888A" w14:textId="77777777" w:rsidR="00500421" w:rsidRDefault="00500421" w:rsidP="00500421">
      <w:pPr>
        <w:pStyle w:val="B1"/>
      </w:pPr>
      <w:r>
        <w:t>a)</w:t>
      </w:r>
      <w:r>
        <w:tab/>
        <w:t>a &lt;relay-service-code&gt; element containing the parameter defined in clause 11.6.2.10;</w:t>
      </w:r>
    </w:p>
    <w:p w14:paraId="2AE8D79F" w14:textId="77777777" w:rsidR="00500421" w:rsidRDefault="00500421" w:rsidP="00500421">
      <w:pPr>
        <w:pStyle w:val="B1"/>
      </w:pPr>
      <w:r>
        <w:t>b) optionally a &lt;code-sending-security-parameters-for-model-A&gt; element;</w:t>
      </w:r>
    </w:p>
    <w:p w14:paraId="41A4BF29" w14:textId="77777777" w:rsidR="00500421" w:rsidRDefault="00500421" w:rsidP="00500421">
      <w:pPr>
        <w:pStyle w:val="B1"/>
      </w:pPr>
      <w:r>
        <w:t>c) optionally a &lt;code-receiving-security-parameters-for-model-B&gt; element;</w:t>
      </w:r>
    </w:p>
    <w:p w14:paraId="68465DE9" w14:textId="77777777" w:rsidR="00500421" w:rsidRDefault="00500421" w:rsidP="00500421">
      <w:pPr>
        <w:pStyle w:val="B1"/>
      </w:pPr>
      <w:r>
        <w:t>d) optionally a &lt;code-sending-security-parameters-for-model-B&gt; element;</w:t>
      </w:r>
    </w:p>
    <w:p w14:paraId="6E8DA190" w14:textId="77777777" w:rsidR="00500421" w:rsidRDefault="00500421" w:rsidP="00500421">
      <w:pPr>
        <w:pStyle w:val="B1"/>
      </w:pPr>
      <w:r>
        <w:t>e)</w:t>
      </w:r>
      <w:r>
        <w:tab/>
        <w:t>a &lt;selected-PC5-ciphering-algorithm&gt; element containing the parameter defined in clause 11.6.2.11;</w:t>
      </w:r>
    </w:p>
    <w:p w14:paraId="4A7BFD0F" w14:textId="77777777" w:rsidR="00500421" w:rsidRDefault="00500421" w:rsidP="00500421">
      <w:pPr>
        <w:pStyle w:val="B1"/>
      </w:pPr>
      <w:r>
        <w:t>f)</w:t>
      </w:r>
      <w:r>
        <w:tab/>
        <w:t>zero or one &lt;anyExt&gt; element containing elements defined in future releases;</w:t>
      </w:r>
    </w:p>
    <w:p w14:paraId="11A80A15" w14:textId="77777777" w:rsidR="00500421" w:rsidRDefault="00500421" w:rsidP="00500421">
      <w:pPr>
        <w:pStyle w:val="B1"/>
      </w:pPr>
      <w:r>
        <w:t>g)</w:t>
      </w:r>
      <w:r>
        <w:tab/>
        <w:t>zero or more elements from other namespaces defined in future releases; and</w:t>
      </w:r>
    </w:p>
    <w:p w14:paraId="7697951A" w14:textId="77777777" w:rsidR="00500421" w:rsidRDefault="00500421" w:rsidP="00500421">
      <w:pPr>
        <w:pStyle w:val="B1"/>
      </w:pPr>
      <w:r>
        <w:t>h)</w:t>
      </w:r>
      <w:r>
        <w:tab/>
        <w:t>zero or more attributes defined in future releases.</w:t>
      </w:r>
    </w:p>
    <w:p w14:paraId="303FFF9B" w14:textId="77777777" w:rsidR="00500421" w:rsidRDefault="00500421" w:rsidP="00500421">
      <w:r>
        <w:t>The &lt;UNR-discovery-security-parameters-reject&gt; element contains:</w:t>
      </w:r>
    </w:p>
    <w:p w14:paraId="223DAC36" w14:textId="77777777" w:rsidR="00500421" w:rsidRDefault="00500421" w:rsidP="00500421">
      <w:pPr>
        <w:pStyle w:val="B1"/>
      </w:pPr>
      <w:r>
        <w:t>a)</w:t>
      </w:r>
      <w:r>
        <w:tab/>
        <w:t>a &lt;transaction-ID&gt; element containing the parameter defined in clause 11.6.2.1;</w:t>
      </w:r>
    </w:p>
    <w:p w14:paraId="3304515C" w14:textId="77777777" w:rsidR="00500421" w:rsidRDefault="00500421" w:rsidP="00500421">
      <w:pPr>
        <w:pStyle w:val="B1"/>
      </w:pPr>
      <w:r>
        <w:t>b)</w:t>
      </w:r>
      <w:r>
        <w:tab/>
        <w:t>a &lt;PC8-control-protocol-cause-value&gt; element containing the parameter defined in clause 11.6.2.20;</w:t>
      </w:r>
    </w:p>
    <w:p w14:paraId="47B203AC" w14:textId="77777777" w:rsidR="00500421" w:rsidRDefault="00500421" w:rsidP="00500421">
      <w:pPr>
        <w:pStyle w:val="B1"/>
      </w:pPr>
      <w:r>
        <w:t>c)</w:t>
      </w:r>
      <w:r>
        <w:tab/>
        <w:t>zero or one &lt;anyExt&gt; element containing elements defined in future releases;</w:t>
      </w:r>
    </w:p>
    <w:p w14:paraId="1343C1BE" w14:textId="77777777" w:rsidR="00500421" w:rsidRDefault="00500421" w:rsidP="00500421">
      <w:pPr>
        <w:pStyle w:val="B1"/>
      </w:pPr>
      <w:r>
        <w:t>d)</w:t>
      </w:r>
      <w:r>
        <w:tab/>
        <w:t>zero or more elements from other namespaces defined in future releases; and</w:t>
      </w:r>
    </w:p>
    <w:p w14:paraId="296C4AD9" w14:textId="77777777" w:rsidR="00500421" w:rsidRDefault="00500421" w:rsidP="00500421">
      <w:pPr>
        <w:pStyle w:val="B1"/>
      </w:pPr>
      <w:r>
        <w:t>e)</w:t>
      </w:r>
      <w:r>
        <w:tab/>
        <w:t>zero or more attributes defined in future releases.</w:t>
      </w:r>
    </w:p>
    <w:p w14:paraId="69EA1E64" w14:textId="77777777" w:rsidR="00E824FE" w:rsidRDefault="00E824FE" w:rsidP="00E82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14FFA" w14:textId="77777777" w:rsidR="00E824FE" w:rsidRPr="00A24E26" w:rsidRDefault="00E824FE" w:rsidP="00E824FE">
      <w:pPr>
        <w:pStyle w:val="40"/>
      </w:pPr>
      <w:bookmarkStart w:id="117" w:name="_Toc525231344"/>
      <w:bookmarkStart w:id="118" w:name="_Toc59198744"/>
      <w:bookmarkStart w:id="119" w:name="_Toc75283102"/>
      <w:bookmarkStart w:id="120" w:name="_Toc115079505"/>
      <w:r w:rsidRPr="00A24E26">
        <w:t>10.7.4.2</w:t>
      </w:r>
      <w:r w:rsidRPr="00A24E26">
        <w:tab/>
        <w:t xml:space="preserve">Semantics of </w:t>
      </w:r>
      <w:r w:rsidRPr="00A24E26">
        <w:rPr>
          <w:lang w:val="en-US"/>
        </w:rPr>
        <w:t>&lt;</w:t>
      </w:r>
      <w:r w:rsidRPr="00A24E26">
        <w:rPr>
          <w:rFonts w:hint="eastAsia"/>
          <w:lang w:val="en-US" w:eastAsia="zh-CN"/>
        </w:rPr>
        <w:t>PROSE_</w:t>
      </w:r>
      <w:r w:rsidRPr="00A24E26">
        <w:rPr>
          <w:lang w:val="en-US"/>
        </w:rPr>
        <w:t>USAGE_INFORMATION_REPORT_LIST&gt;</w:t>
      </w:r>
      <w:bookmarkEnd w:id="117"/>
      <w:bookmarkEnd w:id="118"/>
      <w:bookmarkEnd w:id="119"/>
      <w:bookmarkEnd w:id="120"/>
    </w:p>
    <w:p w14:paraId="4285F9C5" w14:textId="77777777" w:rsidR="00E824FE" w:rsidRPr="00A24E26" w:rsidRDefault="00E824FE" w:rsidP="00E824FE">
      <w:pPr>
        <w:rPr>
          <w:lang w:val="en-US"/>
        </w:rPr>
      </w:pPr>
      <w:r w:rsidRPr="00A24E26">
        <w:t>The &lt;</w:t>
      </w:r>
      <w:r w:rsidRPr="00A24E26">
        <w:rPr>
          <w:rFonts w:hint="eastAsia"/>
          <w:lang w:val="en-US" w:eastAsia="zh-CN"/>
        </w:rPr>
        <w:t>PROSE_</w:t>
      </w:r>
      <w:r w:rsidRPr="00A24E26">
        <w:rPr>
          <w:lang w:val="en-US"/>
        </w:rPr>
        <w:t>USAGE_INFORMATION_REPORT_LIST</w:t>
      </w:r>
      <w:r w:rsidRPr="00A24E26">
        <w:t>&gt; element</w:t>
      </w:r>
      <w:r w:rsidRPr="00A24E26">
        <w:rPr>
          <w:lang w:val="en-US"/>
        </w:rPr>
        <w:t xml:space="preserve"> contains:</w:t>
      </w:r>
    </w:p>
    <w:p w14:paraId="28CBCD24" w14:textId="77777777" w:rsidR="00E824FE" w:rsidRDefault="00E824FE" w:rsidP="00E824FE">
      <w:pPr>
        <w:pStyle w:val="B1"/>
      </w:pPr>
      <w:r>
        <w:t>a)</w:t>
      </w:r>
      <w:r>
        <w:tab/>
        <w:t>a &lt;transaction-ID&gt; element containing the parameter defined in clause 11.6.2.1;</w:t>
      </w:r>
    </w:p>
    <w:p w14:paraId="2D899800" w14:textId="77777777" w:rsidR="00E824FE" w:rsidRDefault="00E824FE" w:rsidP="00E824FE">
      <w:pPr>
        <w:pStyle w:val="B1"/>
      </w:pPr>
      <w:r>
        <w:t>b)</w:t>
      </w:r>
      <w:r>
        <w:tab/>
        <w:t>one or more &lt;usage-information-report&gt; elements;</w:t>
      </w:r>
    </w:p>
    <w:p w14:paraId="1298FB24" w14:textId="77777777" w:rsidR="00E824FE" w:rsidRDefault="00E824FE" w:rsidP="00E824FE">
      <w:pPr>
        <w:pStyle w:val="B1"/>
      </w:pPr>
      <w:r>
        <w:t>c)</w:t>
      </w:r>
      <w:r>
        <w:tab/>
        <w:t>zero, one or more &lt;app-specific-info&gt; element;</w:t>
      </w:r>
    </w:p>
    <w:p w14:paraId="11E73DF7" w14:textId="77777777" w:rsidR="00E824FE" w:rsidRDefault="00E824FE" w:rsidP="00E824FE">
      <w:pPr>
        <w:pStyle w:val="B1"/>
      </w:pPr>
      <w:r>
        <w:t>d)</w:t>
      </w:r>
      <w:r>
        <w:tab/>
        <w:t>zero or one &lt;anyExt&gt; element containing elements defined in future releases;</w:t>
      </w:r>
    </w:p>
    <w:p w14:paraId="6F40F4CF" w14:textId="77777777" w:rsidR="00E824FE" w:rsidRDefault="00E824FE" w:rsidP="00E824FE">
      <w:pPr>
        <w:pStyle w:val="B1"/>
      </w:pPr>
      <w:r>
        <w:t>e)</w:t>
      </w:r>
      <w:r>
        <w:tab/>
        <w:t>zero, one or more elements from other namespaces defined in future releases; and</w:t>
      </w:r>
    </w:p>
    <w:p w14:paraId="29FC9F5D" w14:textId="77777777" w:rsidR="00E824FE" w:rsidRDefault="00E824FE" w:rsidP="00E824FE">
      <w:pPr>
        <w:pStyle w:val="B1"/>
      </w:pPr>
      <w:r>
        <w:t>f)</w:t>
      </w:r>
      <w:r>
        <w:tab/>
        <w:t>zero, one or more attributes defined in future releases.</w:t>
      </w:r>
    </w:p>
    <w:p w14:paraId="5B7A777E" w14:textId="77777777" w:rsidR="00E824FE" w:rsidRPr="00A24E26" w:rsidRDefault="00E824FE" w:rsidP="00E824FE">
      <w:r w:rsidRPr="00A24E26">
        <w:t>The &lt;usage-information-report&gt; element carries one usage information report. The &lt;usage-information-report&gt; element contains:</w:t>
      </w:r>
    </w:p>
    <w:p w14:paraId="04470C45" w14:textId="77777777" w:rsidR="00E824FE" w:rsidRDefault="00E824FE" w:rsidP="00E824FE">
      <w:pPr>
        <w:pStyle w:val="B1"/>
      </w:pPr>
      <w:r>
        <w:t>a)</w:t>
      </w:r>
      <w:r>
        <w:tab/>
        <w:t>mandatory "sequence-number" attribute containing the parameter defined in clause 11.6.2.2;</w:t>
      </w:r>
    </w:p>
    <w:p w14:paraId="34AE7155" w14:textId="77777777" w:rsidR="00E824FE" w:rsidRDefault="00E824FE" w:rsidP="00E824FE">
      <w:pPr>
        <w:pStyle w:val="B1"/>
      </w:pPr>
      <w:r>
        <w:t>b)</w:t>
      </w:r>
      <w:r>
        <w:tab/>
        <w:t>zero, one or more &lt;coverage&gt; elements;</w:t>
      </w:r>
    </w:p>
    <w:p w14:paraId="233EA18C" w14:textId="77777777" w:rsidR="00E824FE" w:rsidRDefault="00E824FE" w:rsidP="00E824FE">
      <w:pPr>
        <w:pStyle w:val="B1"/>
      </w:pPr>
      <w:r>
        <w:t>c)</w:t>
      </w:r>
      <w:r>
        <w:tab/>
        <w:t>zero, one or more &lt;group&gt; element;</w:t>
      </w:r>
    </w:p>
    <w:p w14:paraId="34C83F44" w14:textId="77777777" w:rsidR="00E824FE" w:rsidRDefault="00E824FE" w:rsidP="00E824FE">
      <w:pPr>
        <w:pStyle w:val="B1"/>
      </w:pPr>
      <w:r>
        <w:t>d)</w:t>
      </w:r>
      <w:r>
        <w:tab/>
        <w:t>zero, one or more &lt;unicast&gt; element;</w:t>
      </w:r>
    </w:p>
    <w:p w14:paraId="012FF184" w14:textId="77777777" w:rsidR="00E824FE" w:rsidRDefault="00E824FE" w:rsidP="00E824FE">
      <w:pPr>
        <w:pStyle w:val="B1"/>
      </w:pPr>
      <w:r>
        <w:t>e)</w:t>
      </w:r>
      <w:r>
        <w:tab/>
        <w:t>zero, one or more &lt;radio-parameter-set&gt; elements;</w:t>
      </w:r>
    </w:p>
    <w:p w14:paraId="27511851" w14:textId="77777777" w:rsidR="00E824FE" w:rsidRDefault="00E824FE" w:rsidP="00E824FE">
      <w:pPr>
        <w:pStyle w:val="B1"/>
      </w:pPr>
      <w:r>
        <w:t>f)</w:t>
      </w:r>
      <w:r>
        <w:tab/>
        <w:t>zero or one &lt;anyExt&gt; element containing elements defined in future releases;</w:t>
      </w:r>
    </w:p>
    <w:p w14:paraId="6D1E9A37" w14:textId="77777777" w:rsidR="00E824FE" w:rsidRDefault="00E824FE" w:rsidP="00E824FE">
      <w:pPr>
        <w:pStyle w:val="B1"/>
      </w:pPr>
      <w:r>
        <w:t>g)</w:t>
      </w:r>
      <w:r>
        <w:tab/>
        <w:t>zero, one or more elements from other namespaces defined in future releases; and</w:t>
      </w:r>
    </w:p>
    <w:p w14:paraId="4A0F1D90" w14:textId="77777777" w:rsidR="00E824FE" w:rsidRDefault="00E824FE" w:rsidP="00E824FE">
      <w:pPr>
        <w:pStyle w:val="B1"/>
      </w:pPr>
      <w:r>
        <w:t>h)</w:t>
      </w:r>
      <w:r>
        <w:tab/>
        <w:t>zero, one or more attributes defined in future releases.</w:t>
      </w:r>
    </w:p>
    <w:p w14:paraId="40EDFCFF" w14:textId="77777777" w:rsidR="00E824FE" w:rsidRPr="00A24E26" w:rsidRDefault="00E824FE" w:rsidP="00E824FE">
      <w:r w:rsidRPr="00A24E26">
        <w:t>The &lt;coverage&gt; element carries information whether the UE was in NG-RAN coverage or out of NG-RAN coverage. The &lt;coverage&gt; element contains:</w:t>
      </w:r>
    </w:p>
    <w:p w14:paraId="050F9AC2" w14:textId="77777777" w:rsidR="00E824FE" w:rsidRDefault="00E824FE" w:rsidP="00E824FE">
      <w:pPr>
        <w:pStyle w:val="B1"/>
      </w:pPr>
      <w:r>
        <w:t>a)</w:t>
      </w:r>
      <w:r>
        <w:tab/>
        <w:t>mandatory "in-coverage" attribute containing the parameter defined in clause 11.6.2.3;</w:t>
      </w:r>
    </w:p>
    <w:p w14:paraId="42B0A8F8" w14:textId="77777777" w:rsidR="00E824FE" w:rsidRDefault="00E824FE" w:rsidP="00E824FE">
      <w:pPr>
        <w:pStyle w:val="B1"/>
      </w:pPr>
      <w:r>
        <w:t>b)</w:t>
      </w:r>
      <w:r>
        <w:tab/>
        <w:t>optional "timestamp" attribute containing the parameter defined in clause 11.6.2.7 indicating date and time when the information given in the element start being valid;</w:t>
      </w:r>
    </w:p>
    <w:p w14:paraId="0E4EF72E" w14:textId="77777777" w:rsidR="00E824FE" w:rsidRDefault="00E824FE" w:rsidP="00E824FE">
      <w:pPr>
        <w:pStyle w:val="B1"/>
      </w:pPr>
      <w:r>
        <w:t>c)</w:t>
      </w:r>
      <w:r>
        <w:tab/>
        <w:t>if the UE was in NG-RAN coverage, zero, one or more &lt;location&gt; elements;</w:t>
      </w:r>
    </w:p>
    <w:p w14:paraId="066D6553" w14:textId="77777777" w:rsidR="00E824FE" w:rsidRDefault="00E824FE" w:rsidP="00E824FE">
      <w:pPr>
        <w:pStyle w:val="B1"/>
      </w:pPr>
      <w:r>
        <w:t>d)</w:t>
      </w:r>
      <w:r>
        <w:tab/>
        <w:t>zero or one &lt;anyExt&gt; element containing elements defined in future releases;</w:t>
      </w:r>
    </w:p>
    <w:p w14:paraId="2DD4CAD0" w14:textId="77777777" w:rsidR="00E824FE" w:rsidRDefault="00E824FE" w:rsidP="00E824FE">
      <w:pPr>
        <w:pStyle w:val="B1"/>
      </w:pPr>
      <w:r>
        <w:t>e)</w:t>
      </w:r>
      <w:r>
        <w:tab/>
        <w:t>zero, one or more elements from other namespaces defined in future releases; and</w:t>
      </w:r>
    </w:p>
    <w:p w14:paraId="5775671A" w14:textId="77777777" w:rsidR="00E824FE" w:rsidRDefault="00E824FE" w:rsidP="00E824FE">
      <w:pPr>
        <w:pStyle w:val="B1"/>
      </w:pPr>
      <w:r>
        <w:t>f)</w:t>
      </w:r>
      <w:r>
        <w:tab/>
        <w:t>zero, one or more attributes defined in future releases.</w:t>
      </w:r>
    </w:p>
    <w:p w14:paraId="4E012C9B" w14:textId="77777777" w:rsidR="00E824FE" w:rsidRPr="00A24E26" w:rsidRDefault="00E824FE" w:rsidP="00E824FE">
      <w:r w:rsidRPr="00A24E26">
        <w:t>The &lt;location&gt; element carries information about an NG-RAN cell where the UE was camping on or which the UE used in the 5GMM-CONNECTED mode. The &lt;location&gt; element contains:</w:t>
      </w:r>
    </w:p>
    <w:p w14:paraId="1E19202F" w14:textId="77777777" w:rsidR="00E824FE" w:rsidRDefault="00E824FE" w:rsidP="00E824FE">
      <w:pPr>
        <w:pStyle w:val="B1"/>
      </w:pPr>
      <w:r>
        <w:t>a)</w:t>
      </w:r>
      <w:r>
        <w:tab/>
        <w:t>an optional "NCGI" attribute containing the parameter defined in clause 11.6.2.4;</w:t>
      </w:r>
    </w:p>
    <w:p w14:paraId="44F477CD" w14:textId="77777777" w:rsidR="00E824FE" w:rsidRDefault="00E824FE" w:rsidP="00E824FE">
      <w:pPr>
        <w:pStyle w:val="B1"/>
      </w:pPr>
      <w:r>
        <w:t>b)</w:t>
      </w:r>
      <w:r>
        <w:tab/>
        <w:t>an optional "timestamp" attribute containing the parameter defined in clause 11.6.2.7 indicating date and time when the information given in the element start being valid;</w:t>
      </w:r>
    </w:p>
    <w:p w14:paraId="71A4CD4F" w14:textId="77777777" w:rsidR="00E824FE" w:rsidRDefault="00E824FE" w:rsidP="00E824FE">
      <w:pPr>
        <w:pStyle w:val="B1"/>
      </w:pPr>
      <w:r>
        <w:t>c)</w:t>
      </w:r>
      <w:r>
        <w:tab/>
        <w:t>zero or one &lt;anyExt&gt; element containing elements defined in future releases;</w:t>
      </w:r>
    </w:p>
    <w:p w14:paraId="5A6547BC" w14:textId="77777777" w:rsidR="00E824FE" w:rsidRDefault="00E824FE" w:rsidP="00E824FE">
      <w:pPr>
        <w:pStyle w:val="B1"/>
      </w:pPr>
      <w:r>
        <w:t>d)</w:t>
      </w:r>
      <w:r>
        <w:tab/>
        <w:t>zero, one or more elements from other namespaces defined in future releases; and</w:t>
      </w:r>
    </w:p>
    <w:p w14:paraId="7A7DD0D5" w14:textId="77777777" w:rsidR="00E824FE" w:rsidRDefault="00E824FE" w:rsidP="00E824FE">
      <w:pPr>
        <w:pStyle w:val="B1"/>
      </w:pPr>
      <w:r>
        <w:t>e)</w:t>
      </w:r>
      <w:r>
        <w:tab/>
        <w:t>zero, one or more attributes defined in future releases.</w:t>
      </w:r>
    </w:p>
    <w:p w14:paraId="47C17DE7" w14:textId="77777777" w:rsidR="00E824FE" w:rsidRPr="00A24E26" w:rsidRDefault="00E824FE" w:rsidP="00E824FE">
      <w:r w:rsidRPr="00A24E26">
        <w:t>The &lt;radio-parameter-set&gt; element carries information about the configured radio parameters for the ProSe direct communication applicable in the geographical area of the UE. The &lt;radio-parameter-set&gt; element contains:</w:t>
      </w:r>
    </w:p>
    <w:p w14:paraId="6507F0F1" w14:textId="77777777" w:rsidR="00E824FE" w:rsidRDefault="00E824FE" w:rsidP="00E824FE">
      <w:pPr>
        <w:pStyle w:val="B1"/>
      </w:pPr>
      <w:r>
        <w:t>a)</w:t>
      </w:r>
      <w:r>
        <w:tab/>
        <w:t>a mandatory "params" attribute containing the parameter defined in clause 11.6.2.5;</w:t>
      </w:r>
    </w:p>
    <w:p w14:paraId="7CB32836" w14:textId="77777777" w:rsidR="00E824FE" w:rsidRDefault="00E824FE" w:rsidP="00E824FE">
      <w:pPr>
        <w:pStyle w:val="B1"/>
      </w:pPr>
      <w:r>
        <w:t>b)</w:t>
      </w:r>
      <w:r>
        <w:tab/>
        <w:t>a mandatory "timestamp" attribute containing the parameter defined in clause 11.6.2.7 indicating date and time when the information given in the element start being valid;</w:t>
      </w:r>
    </w:p>
    <w:p w14:paraId="001A9795" w14:textId="77777777" w:rsidR="00E824FE" w:rsidRDefault="00E824FE" w:rsidP="00E824FE">
      <w:pPr>
        <w:pStyle w:val="B1"/>
      </w:pPr>
      <w:r>
        <w:t>c)</w:t>
      </w:r>
      <w:r>
        <w:tab/>
        <w:t>zero or one &lt;anyExt&gt; element containing elements defined in future releases;</w:t>
      </w:r>
    </w:p>
    <w:p w14:paraId="1735DB44" w14:textId="77777777" w:rsidR="00E824FE" w:rsidRDefault="00E824FE" w:rsidP="00E824FE">
      <w:pPr>
        <w:pStyle w:val="B1"/>
      </w:pPr>
      <w:r>
        <w:t>d)</w:t>
      </w:r>
      <w:r>
        <w:tab/>
        <w:t>zero, one or more elements from other namespaces defined in future releases; and</w:t>
      </w:r>
    </w:p>
    <w:p w14:paraId="082972A9" w14:textId="77777777" w:rsidR="00E824FE" w:rsidRDefault="00E824FE" w:rsidP="00E824FE">
      <w:pPr>
        <w:pStyle w:val="B1"/>
      </w:pPr>
      <w:r>
        <w:t>e)</w:t>
      </w:r>
      <w:r>
        <w:tab/>
        <w:t>zero, one or more attributes defined in future releases.</w:t>
      </w:r>
    </w:p>
    <w:p w14:paraId="39206CA8" w14:textId="77777777" w:rsidR="00E824FE" w:rsidRPr="00A24E26" w:rsidRDefault="00E824FE" w:rsidP="00E824FE">
      <w:r w:rsidRPr="00A24E26">
        <w:t xml:space="preserve">The &lt;group&gt; element carries information about a </w:t>
      </w:r>
      <w:r w:rsidRPr="00A24E26">
        <w:rPr>
          <w:rFonts w:hint="eastAsia"/>
          <w:lang w:eastAsia="zh-CN"/>
        </w:rPr>
        <w:t xml:space="preserve">5G </w:t>
      </w:r>
      <w:r w:rsidRPr="00A24E26">
        <w:t>ProSe group. The &lt;group&gt; element contains:</w:t>
      </w:r>
    </w:p>
    <w:p w14:paraId="2BF53BF6" w14:textId="77777777" w:rsidR="00E824FE" w:rsidRDefault="00E824FE" w:rsidP="00E824FE">
      <w:pPr>
        <w:pStyle w:val="B1"/>
      </w:pPr>
      <w:r>
        <w:t>a)</w:t>
      </w:r>
      <w:r>
        <w:tab/>
        <w:t>a mandatory "prose-layer2-group-ID" attribute containing the parameter defined in clause 11.6.2.8;</w:t>
      </w:r>
    </w:p>
    <w:p w14:paraId="7A0A0AA1" w14:textId="77777777" w:rsidR="00E824FE" w:rsidRDefault="00E824FE" w:rsidP="00E824FE">
      <w:pPr>
        <w:pStyle w:val="B1"/>
      </w:pPr>
      <w:r>
        <w:t>b)</w:t>
      </w:r>
      <w:r>
        <w:tab/>
        <w:t>a mandatory "prose-group-IP-multicast-address" attribute containing the parameter defined in clause 11.6.2.10;</w:t>
      </w:r>
    </w:p>
    <w:p w14:paraId="6E46C084" w14:textId="77777777" w:rsidR="00E824FE" w:rsidRDefault="00E824FE" w:rsidP="00E824FE">
      <w:pPr>
        <w:pStyle w:val="B1"/>
      </w:pPr>
      <w:r>
        <w:t>c)</w:t>
      </w:r>
      <w:r>
        <w:tab/>
        <w:t>an optional "first-transmission-timestamp" attribute containing the parameter defined in clause 11.6.2.7 indicating date and time of the first transmission to the ProSe Group IP multicast address in the collection period;</w:t>
      </w:r>
    </w:p>
    <w:p w14:paraId="2B5475E0" w14:textId="77777777" w:rsidR="00E824FE" w:rsidRDefault="00E824FE" w:rsidP="00E824FE">
      <w:pPr>
        <w:pStyle w:val="B1"/>
      </w:pPr>
      <w:r>
        <w:t>d)</w:t>
      </w:r>
      <w:r>
        <w:tab/>
        <w:t>an optional "first-reception-timestamp" attribute containing the parameter defined in clause 11.6.2.7 indicating date and time of the first reception from the ProSe Group IP multicast address in the collection period;</w:t>
      </w:r>
    </w:p>
    <w:p w14:paraId="623AD7D5" w14:textId="77777777" w:rsidR="00E824FE" w:rsidRDefault="00E824FE" w:rsidP="00E824FE">
      <w:pPr>
        <w:pStyle w:val="B1"/>
      </w:pPr>
      <w:r>
        <w:t>e)</w:t>
      </w:r>
      <w:r>
        <w:tab/>
        <w:t>a &lt;UE-source-IP-address&gt; element containing the parameter defined in clause 11.6.2.10, of the UE;</w:t>
      </w:r>
    </w:p>
    <w:p w14:paraId="0676EED5" w14:textId="77777777" w:rsidR="00E824FE" w:rsidRDefault="00E824FE" w:rsidP="00E824FE">
      <w:pPr>
        <w:pStyle w:val="B1"/>
      </w:pPr>
      <w:r>
        <w:t>f)</w:t>
      </w:r>
      <w:r>
        <w:tab/>
        <w:t>a &lt;UE-source-layer2-id&gt; element containing the parameter defined in clause 11.6.2.11, of the UE;</w:t>
      </w:r>
    </w:p>
    <w:p w14:paraId="1BB51CCD" w14:textId="77777777" w:rsidR="00E824FE" w:rsidRDefault="00E824FE" w:rsidP="00E824FE">
      <w:pPr>
        <w:pStyle w:val="B1"/>
      </w:pPr>
      <w:r>
        <w:t>g)</w:t>
      </w:r>
      <w:r>
        <w:tab/>
        <w:t>zero, one or more &lt;transmitter&gt; element;</w:t>
      </w:r>
    </w:p>
    <w:p w14:paraId="0E1E9986" w14:textId="77777777" w:rsidR="00E824FE" w:rsidRDefault="00E824FE" w:rsidP="00E824FE">
      <w:pPr>
        <w:pStyle w:val="B1"/>
      </w:pPr>
      <w:r>
        <w:t>h)</w:t>
      </w:r>
      <w:r>
        <w:tab/>
        <w:t>zero, one or more &lt;transmission&gt; element;</w:t>
      </w:r>
    </w:p>
    <w:p w14:paraId="46F4743C" w14:textId="77777777" w:rsidR="00E824FE" w:rsidRDefault="00E824FE" w:rsidP="00E824FE">
      <w:pPr>
        <w:pStyle w:val="B1"/>
      </w:pPr>
      <w:r>
        <w:t>i)</w:t>
      </w:r>
      <w:r>
        <w:tab/>
        <w:t>zero, one or more &lt;reception&gt; element;</w:t>
      </w:r>
    </w:p>
    <w:p w14:paraId="2B1BF15F" w14:textId="77777777" w:rsidR="00E824FE" w:rsidRDefault="00E824FE" w:rsidP="00E824FE">
      <w:pPr>
        <w:pStyle w:val="B1"/>
      </w:pPr>
      <w:r>
        <w:t>j)</w:t>
      </w:r>
      <w:r>
        <w:tab/>
        <w:t>zero, one or more &lt;qos-flow&gt; elements;</w:t>
      </w:r>
    </w:p>
    <w:p w14:paraId="6A079F9A" w14:textId="77777777" w:rsidR="00E824FE" w:rsidRDefault="00E824FE" w:rsidP="00E824FE">
      <w:pPr>
        <w:pStyle w:val="B1"/>
      </w:pPr>
      <w:r>
        <w:t>k)</w:t>
      </w:r>
      <w:r>
        <w:tab/>
        <w:t>zero or one &lt;anyExt&gt; element containing elements defined in future releases;</w:t>
      </w:r>
    </w:p>
    <w:p w14:paraId="4182CBD5" w14:textId="77777777" w:rsidR="00E824FE" w:rsidRDefault="00E824FE" w:rsidP="00E824FE">
      <w:pPr>
        <w:pStyle w:val="B1"/>
      </w:pPr>
      <w:r>
        <w:t>l)</w:t>
      </w:r>
      <w:r>
        <w:tab/>
        <w:t>zero, one or more elements from other namespaces defined in future releases; and</w:t>
      </w:r>
    </w:p>
    <w:p w14:paraId="51D29201" w14:textId="77777777" w:rsidR="00E824FE" w:rsidRDefault="00E824FE" w:rsidP="00E824FE">
      <w:pPr>
        <w:pStyle w:val="B1"/>
      </w:pPr>
      <w:r>
        <w:t>m)</w:t>
      </w:r>
      <w:r>
        <w:tab/>
        <w:t>zero, one or more attributes defined in future releases.</w:t>
      </w:r>
    </w:p>
    <w:p w14:paraId="16381239" w14:textId="77777777" w:rsidR="00E824FE" w:rsidRPr="00A24E26" w:rsidRDefault="00E824FE" w:rsidP="00E824FE">
      <w:r w:rsidRPr="00A24E26">
        <w:t>The &lt;</w:t>
      </w:r>
      <w:r w:rsidRPr="00A24E26">
        <w:rPr>
          <w:rFonts w:hint="eastAsia"/>
          <w:lang w:eastAsia="zh-CN"/>
        </w:rPr>
        <w:t>unicast</w:t>
      </w:r>
      <w:r w:rsidRPr="00A24E26">
        <w:t xml:space="preserve">&gt; element carries information about </w:t>
      </w:r>
      <w:r w:rsidRPr="00A24E26">
        <w:rPr>
          <w:rFonts w:hint="eastAsia"/>
          <w:lang w:eastAsia="zh-CN"/>
        </w:rPr>
        <w:t>an unicast mode 5G ProSe direct communication</w:t>
      </w:r>
      <w:r w:rsidRPr="00A24E26">
        <w:t>. The &lt;</w:t>
      </w:r>
      <w:r w:rsidRPr="00A24E26">
        <w:rPr>
          <w:rFonts w:hint="eastAsia"/>
          <w:lang w:eastAsia="zh-CN"/>
        </w:rPr>
        <w:t>unicast</w:t>
      </w:r>
      <w:r w:rsidRPr="00A24E26">
        <w:t>&gt; element contains:</w:t>
      </w:r>
    </w:p>
    <w:p w14:paraId="001FD0BB" w14:textId="77777777" w:rsidR="00E824FE" w:rsidRDefault="00E824FE" w:rsidP="00E824FE">
      <w:pPr>
        <w:pStyle w:val="B1"/>
      </w:pPr>
      <w:r>
        <w:t>a)</w:t>
      </w:r>
      <w:r>
        <w:tab/>
        <w:t>an optional "first-transmission-timestamp" attribute containing the parameter defined in clause 11.6.2.7 indicating date and time of the first transmission in the unicast mode 5G ProSe direct communication in the collection period;</w:t>
      </w:r>
    </w:p>
    <w:p w14:paraId="5F973600" w14:textId="77777777" w:rsidR="00E824FE" w:rsidRDefault="00E824FE" w:rsidP="00E824FE">
      <w:pPr>
        <w:pStyle w:val="B1"/>
      </w:pPr>
      <w:r>
        <w:t>b)</w:t>
      </w:r>
      <w:r>
        <w:tab/>
        <w:t>an optional "first-reception-timestamp" attribute containing the parameter defined in clause 11.6.2.7 indicating date and time of the first reception in the unicast mode 5G ProSe direct communication in the collection period;</w:t>
      </w:r>
    </w:p>
    <w:p w14:paraId="46FF9450" w14:textId="77777777" w:rsidR="00E824FE" w:rsidRDefault="00E824FE" w:rsidP="00E824FE">
      <w:pPr>
        <w:pStyle w:val="B1"/>
      </w:pPr>
      <w:r>
        <w:t>c)</w:t>
      </w:r>
      <w:r>
        <w:tab/>
        <w:t>a &lt;UE-source-IP-address&gt; element containing the parameter defined in clause 11.6.2.10, of the UE;</w:t>
      </w:r>
    </w:p>
    <w:p w14:paraId="55E9A205" w14:textId="77777777" w:rsidR="00E824FE" w:rsidRDefault="00E824FE" w:rsidP="00E824FE">
      <w:pPr>
        <w:pStyle w:val="B1"/>
      </w:pPr>
      <w:r>
        <w:t>d)</w:t>
      </w:r>
      <w:r>
        <w:tab/>
        <w:t>a &lt;UE-source-layer2-id&gt; element containing the parameter defined in clause 11.6.2.11, of the UE;</w:t>
      </w:r>
    </w:p>
    <w:p w14:paraId="7EF9754D" w14:textId="77777777" w:rsidR="00E824FE" w:rsidRDefault="00E824FE" w:rsidP="00E824FE">
      <w:pPr>
        <w:pStyle w:val="B1"/>
      </w:pPr>
      <w:r>
        <w:t>e)</w:t>
      </w:r>
      <w:r>
        <w:tab/>
        <w:t>zero, one or more &lt;transmitter&gt; element;</w:t>
      </w:r>
    </w:p>
    <w:p w14:paraId="431602DC" w14:textId="77777777" w:rsidR="00E824FE" w:rsidRDefault="00E824FE" w:rsidP="00E824FE">
      <w:pPr>
        <w:pStyle w:val="B1"/>
      </w:pPr>
      <w:r>
        <w:t>f)</w:t>
      </w:r>
      <w:r>
        <w:tab/>
        <w:t>zero, one or more &lt;receiver&gt; element;</w:t>
      </w:r>
    </w:p>
    <w:p w14:paraId="3E787D60" w14:textId="77777777" w:rsidR="00E824FE" w:rsidRDefault="00E824FE" w:rsidP="00E824FE">
      <w:pPr>
        <w:pStyle w:val="B1"/>
      </w:pPr>
      <w:r>
        <w:t>g)</w:t>
      </w:r>
      <w:r>
        <w:tab/>
        <w:t>zero, one or more &lt;transmission&gt; element;</w:t>
      </w:r>
    </w:p>
    <w:p w14:paraId="2F6EA258" w14:textId="77777777" w:rsidR="00E824FE" w:rsidRDefault="00E824FE" w:rsidP="00E824FE">
      <w:pPr>
        <w:pStyle w:val="B1"/>
      </w:pPr>
      <w:r>
        <w:t>h</w:t>
      </w:r>
      <w:r>
        <w:tab/>
        <w:t>zero, one or more &lt;reception&gt; element;</w:t>
      </w:r>
    </w:p>
    <w:p w14:paraId="4256D4F9" w14:textId="77777777" w:rsidR="00E824FE" w:rsidRDefault="00E824FE" w:rsidP="00E824FE">
      <w:pPr>
        <w:pStyle w:val="B1"/>
      </w:pPr>
      <w:r>
        <w:t>i)</w:t>
      </w:r>
      <w:r>
        <w:tab/>
        <w:t>zero, one or more &lt;relay-UE&gt; element;</w:t>
      </w:r>
    </w:p>
    <w:p w14:paraId="1835277B" w14:textId="77777777" w:rsidR="00E824FE" w:rsidRDefault="00E824FE" w:rsidP="00E824FE">
      <w:pPr>
        <w:pStyle w:val="B1"/>
      </w:pPr>
      <w:r>
        <w:t>j)</w:t>
      </w:r>
      <w:r>
        <w:tab/>
        <w:t>zero, one or more &lt; relay&gt; element;</w:t>
      </w:r>
    </w:p>
    <w:p w14:paraId="4A38570D" w14:textId="77777777" w:rsidR="00E824FE" w:rsidRDefault="00E824FE" w:rsidP="00E824FE">
      <w:pPr>
        <w:pStyle w:val="B1"/>
      </w:pPr>
      <w:r>
        <w:t>k)</w:t>
      </w:r>
      <w:r>
        <w:tab/>
        <w:t>zero, one or more &lt;qos-flow&gt; elements;</w:t>
      </w:r>
    </w:p>
    <w:p w14:paraId="6E705E7E" w14:textId="77777777" w:rsidR="00E824FE" w:rsidRDefault="00E824FE" w:rsidP="00E824FE">
      <w:pPr>
        <w:pStyle w:val="B1"/>
      </w:pPr>
      <w:r>
        <w:t>l)</w:t>
      </w:r>
      <w:r>
        <w:tab/>
        <w:t>zero or one &lt;anyExt&gt; element containing elements defined in future releases;</w:t>
      </w:r>
    </w:p>
    <w:p w14:paraId="67E600A1" w14:textId="77777777" w:rsidR="00E824FE" w:rsidRDefault="00E824FE" w:rsidP="00E824FE">
      <w:pPr>
        <w:pStyle w:val="B1"/>
      </w:pPr>
      <w:r>
        <w:t>m)</w:t>
      </w:r>
      <w:r>
        <w:tab/>
        <w:t>zero, one or more elements from other namespaces defined in future releases; and</w:t>
      </w:r>
    </w:p>
    <w:p w14:paraId="7DB3203D" w14:textId="77777777" w:rsidR="00E824FE" w:rsidRDefault="00E824FE" w:rsidP="00E824FE">
      <w:pPr>
        <w:pStyle w:val="B1"/>
      </w:pPr>
      <w:r>
        <w:t>n)</w:t>
      </w:r>
      <w:r>
        <w:tab/>
        <w:t>zero, one or more attributes defined in future releases.</w:t>
      </w:r>
    </w:p>
    <w:p w14:paraId="5BE8B8BF" w14:textId="77777777" w:rsidR="00E824FE" w:rsidRPr="00A24E26" w:rsidRDefault="00E824FE" w:rsidP="00E824FE">
      <w:r w:rsidRPr="00A24E26">
        <w:t xml:space="preserve">The &lt;transmitter&gt; element carries information about a transmitter in a </w:t>
      </w:r>
      <w:r w:rsidRPr="00A24E26">
        <w:rPr>
          <w:rFonts w:hint="eastAsia"/>
          <w:lang w:eastAsia="zh-CN"/>
        </w:rPr>
        <w:t xml:space="preserve">5G </w:t>
      </w:r>
      <w:r w:rsidRPr="00A24E26">
        <w:t>ProSe group</w:t>
      </w:r>
      <w:r w:rsidRPr="00A24E26">
        <w:rPr>
          <w:rFonts w:hint="eastAsia"/>
          <w:lang w:eastAsia="zh-CN"/>
        </w:rPr>
        <w:t xml:space="preserve"> or in an unicast mode 5G ProSe direct communication</w:t>
      </w:r>
      <w:r w:rsidRPr="00A24E26">
        <w:t>. The &lt;transmitter&gt; element contains:</w:t>
      </w:r>
    </w:p>
    <w:p w14:paraId="0A046982" w14:textId="77777777" w:rsidR="00E824FE" w:rsidRDefault="00E824FE" w:rsidP="00E824FE">
      <w:pPr>
        <w:pStyle w:val="B1"/>
      </w:pPr>
      <w:r>
        <w:t>a)</w:t>
      </w:r>
      <w:r>
        <w:tab/>
        <w:t>a mandatory "source-IP-address" attribute containing the parameter defined in clause 11.6.2.10, of the transmitter;</w:t>
      </w:r>
    </w:p>
    <w:p w14:paraId="665045D7" w14:textId="77777777" w:rsidR="00E824FE" w:rsidRDefault="00E824FE" w:rsidP="00E824FE">
      <w:pPr>
        <w:pStyle w:val="B1"/>
      </w:pPr>
      <w:r>
        <w:t>b)</w:t>
      </w:r>
      <w:r>
        <w:tab/>
        <w:t>a mandatory "source-layer2-id" attribute containing the parameter defined in clause 11.6.2.11, of the transmitter;</w:t>
      </w:r>
    </w:p>
    <w:p w14:paraId="309429FD" w14:textId="77777777" w:rsidR="00E824FE" w:rsidRDefault="00E824FE" w:rsidP="00E824FE">
      <w:pPr>
        <w:pStyle w:val="B1"/>
      </w:pPr>
      <w:r>
        <w:t>c)</w:t>
      </w:r>
      <w:r>
        <w:tab/>
        <w:t>zero or one &lt;anyExt&gt; element containing elements defined in future releases;</w:t>
      </w:r>
    </w:p>
    <w:p w14:paraId="3F1BA36E" w14:textId="77777777" w:rsidR="00E824FE" w:rsidRDefault="00E824FE" w:rsidP="00E824FE">
      <w:pPr>
        <w:pStyle w:val="B1"/>
      </w:pPr>
      <w:r>
        <w:t>d)</w:t>
      </w:r>
      <w:r>
        <w:tab/>
        <w:t>zero, one or more elements from other namespaces defined in future releases; and</w:t>
      </w:r>
    </w:p>
    <w:p w14:paraId="2259889B" w14:textId="77777777" w:rsidR="00E824FE" w:rsidRDefault="00E824FE" w:rsidP="00E824FE">
      <w:pPr>
        <w:pStyle w:val="B1"/>
      </w:pPr>
      <w:r>
        <w:t>e)</w:t>
      </w:r>
      <w:r>
        <w:tab/>
        <w:t>zero, one or more attributes defined in future releases.</w:t>
      </w:r>
    </w:p>
    <w:p w14:paraId="5FDA6D63" w14:textId="77777777" w:rsidR="00E824FE" w:rsidRPr="00A24E26" w:rsidRDefault="00E824FE" w:rsidP="00E824FE">
      <w:r w:rsidRPr="00A24E26">
        <w:t>The &lt;</w:t>
      </w:r>
      <w:r w:rsidRPr="00A24E26">
        <w:rPr>
          <w:rFonts w:hint="eastAsia"/>
          <w:lang w:eastAsia="zh-CN"/>
        </w:rPr>
        <w:t>receiv</w:t>
      </w:r>
      <w:r w:rsidRPr="00A24E26">
        <w:t xml:space="preserve">er&gt; element carries information about a </w:t>
      </w:r>
      <w:r w:rsidRPr="00A24E26">
        <w:rPr>
          <w:rFonts w:hint="eastAsia"/>
          <w:lang w:eastAsia="zh-CN"/>
        </w:rPr>
        <w:t>receiver</w:t>
      </w:r>
      <w:r w:rsidRPr="00A24E26">
        <w:t xml:space="preserve"> </w:t>
      </w:r>
      <w:r w:rsidRPr="00A24E26">
        <w:rPr>
          <w:rFonts w:hint="eastAsia"/>
          <w:lang w:eastAsia="zh-CN"/>
        </w:rPr>
        <w:t>in an unicast mode 5G ProSe direct communication</w:t>
      </w:r>
      <w:r w:rsidRPr="00A24E26">
        <w:t>. The &lt;</w:t>
      </w:r>
      <w:r w:rsidRPr="00A24E26">
        <w:rPr>
          <w:rFonts w:hint="eastAsia"/>
          <w:lang w:eastAsia="zh-CN"/>
        </w:rPr>
        <w:t>receiv</w:t>
      </w:r>
      <w:r w:rsidRPr="00A24E26">
        <w:t>er&gt; element contains:</w:t>
      </w:r>
    </w:p>
    <w:p w14:paraId="59A348F4" w14:textId="77777777" w:rsidR="00E824FE" w:rsidRDefault="00E824FE" w:rsidP="00E824FE">
      <w:pPr>
        <w:pStyle w:val="B1"/>
      </w:pPr>
      <w:r>
        <w:t>a)</w:t>
      </w:r>
      <w:r>
        <w:tab/>
        <w:t>a mandatory "target-IP-address" attribute containing the parameter defined in clause 11.6.2.10, of the receiver;</w:t>
      </w:r>
    </w:p>
    <w:p w14:paraId="6832983F" w14:textId="77777777" w:rsidR="00E824FE" w:rsidRDefault="00E824FE" w:rsidP="00E824FE">
      <w:pPr>
        <w:pStyle w:val="B1"/>
      </w:pPr>
      <w:r>
        <w:t>b)</w:t>
      </w:r>
      <w:r>
        <w:tab/>
        <w:t>a mandatory "target-layer2-id" attribute containing the parameter defined in clause 11.6.2.11, of the receiver;</w:t>
      </w:r>
    </w:p>
    <w:p w14:paraId="7807A065" w14:textId="77777777" w:rsidR="00E824FE" w:rsidRDefault="00E824FE" w:rsidP="00E824FE">
      <w:pPr>
        <w:pStyle w:val="B1"/>
      </w:pPr>
      <w:r>
        <w:t>c)</w:t>
      </w:r>
      <w:r>
        <w:tab/>
        <w:t>zero or one &lt;anyExt&gt; element containing elements defined in future releases;</w:t>
      </w:r>
    </w:p>
    <w:p w14:paraId="57A13807" w14:textId="77777777" w:rsidR="00E824FE" w:rsidRDefault="00E824FE" w:rsidP="00E824FE">
      <w:pPr>
        <w:pStyle w:val="B1"/>
      </w:pPr>
      <w:r>
        <w:t>d)</w:t>
      </w:r>
      <w:r>
        <w:tab/>
        <w:t>zero, one or more elements from other namespaces defined in future releases; and</w:t>
      </w:r>
    </w:p>
    <w:p w14:paraId="5EEF4FC4" w14:textId="77777777" w:rsidR="00E824FE" w:rsidRDefault="00E824FE" w:rsidP="00E824FE">
      <w:pPr>
        <w:pStyle w:val="B1"/>
      </w:pPr>
      <w:r>
        <w:t>e)</w:t>
      </w:r>
      <w:r>
        <w:tab/>
        <w:t>zero, one or more attributes defined in future releases.</w:t>
      </w:r>
    </w:p>
    <w:p w14:paraId="1DD3E946" w14:textId="77777777" w:rsidR="00E824FE" w:rsidRPr="00A24E26" w:rsidRDefault="00E824FE" w:rsidP="00E824FE">
      <w:r w:rsidRPr="00A24E26">
        <w:t>The &lt;transmission&gt; element carries information about a transmission in a ProSe group</w:t>
      </w:r>
      <w:r w:rsidRPr="00A24E26">
        <w:rPr>
          <w:rFonts w:hint="eastAsia"/>
          <w:lang w:eastAsia="zh-CN"/>
        </w:rPr>
        <w:t xml:space="preserve"> or in an unicast mode 5G ProSe direct communication</w:t>
      </w:r>
      <w:r w:rsidRPr="00A24E26">
        <w:t>. The &lt;transmission&gt; element contains:</w:t>
      </w:r>
    </w:p>
    <w:p w14:paraId="65A8D873" w14:textId="77777777" w:rsidR="00E824FE" w:rsidRDefault="00E824FE" w:rsidP="00E824FE">
      <w:pPr>
        <w:pStyle w:val="B1"/>
      </w:pPr>
      <w:r>
        <w:t>a)</w:t>
      </w:r>
      <w:r>
        <w:tab/>
        <w:t>a mandatory "in-coverage" attribute containing the parameter defined in clause 11.6.2.3;</w:t>
      </w:r>
    </w:p>
    <w:p w14:paraId="1984B28F" w14:textId="77777777" w:rsidR="00E824FE" w:rsidRDefault="00E824FE" w:rsidP="00E824FE">
      <w:pPr>
        <w:pStyle w:val="B1"/>
      </w:pPr>
      <w:r>
        <w:t>b)</w:t>
      </w:r>
      <w:r>
        <w:tab/>
        <w:t>if the UE was in NG-RAN coverage when transmitting the data, an optional "NCGI" attribute containing the parameter defined in clause 11.6.2.5, indicating NG-RAN Cell Global Identification of the NG-RAN cell where the UE was camping on or which the UE used in the 5GMM-CONNECTED mode when transmitting the data;</w:t>
      </w:r>
    </w:p>
    <w:p w14:paraId="12C2D851" w14:textId="77777777" w:rsidR="00E824FE" w:rsidRPr="00A24E26" w:rsidRDefault="00E824FE" w:rsidP="00E824FE">
      <w:pPr>
        <w:pStyle w:val="B1"/>
      </w:pPr>
      <w:r w:rsidRPr="00A24E26">
        <w:t>c)</w:t>
      </w:r>
      <w:r w:rsidRPr="00A24E26">
        <w:tab/>
        <w:t>if the UE was in NG-RAN coverage and the "NCGI" attribute is included:</w:t>
      </w:r>
    </w:p>
    <w:p w14:paraId="57F15006" w14:textId="77777777" w:rsidR="00E824FE" w:rsidRPr="00A24E26" w:rsidRDefault="00E824FE" w:rsidP="00E824FE">
      <w:pPr>
        <w:pStyle w:val="B2"/>
      </w:pPr>
      <w:r>
        <w:t>1)</w:t>
      </w:r>
      <w:r>
        <w:tab/>
        <w:t>a mandatory "amount" attribute containing the parameter defined in clause 11.6.2.12 indicating the amount of octets transmitted to the ProSe group or in an unicast mode 5G ProSe direct communication:</w:t>
      </w:r>
    </w:p>
    <w:p w14:paraId="5F97E3A6" w14:textId="77777777" w:rsidR="00E824FE" w:rsidRPr="00A24E26" w:rsidRDefault="00E824FE" w:rsidP="00E824FE">
      <w:pPr>
        <w:pStyle w:val="B3"/>
      </w:pPr>
      <w:r w:rsidRPr="00A24E26">
        <w:t>-</w:t>
      </w:r>
      <w:r w:rsidRPr="00A24E26">
        <w:tab/>
        <w:t>when the UE was camping on a cell identified by the "NCGI" attribute when transmitting the data; or</w:t>
      </w:r>
    </w:p>
    <w:p w14:paraId="61053F9A" w14:textId="77777777" w:rsidR="00E824FE" w:rsidRPr="00A24E26" w:rsidRDefault="00E824FE" w:rsidP="00E824FE">
      <w:pPr>
        <w:pStyle w:val="B3"/>
      </w:pPr>
      <w:r w:rsidRPr="00A24E26">
        <w:t>-</w:t>
      </w:r>
      <w:r w:rsidRPr="00A24E26">
        <w:tab/>
        <w:t>when the UE used in the 5GMM-CONNECTED mode a cell identified by the "NCGI" attribute when transmitting the data; and</w:t>
      </w:r>
    </w:p>
    <w:p w14:paraId="2165F128" w14:textId="77777777" w:rsidR="00E824FE" w:rsidRPr="00A24E26" w:rsidRDefault="00E824FE" w:rsidP="00E824FE">
      <w:pPr>
        <w:pStyle w:val="B2"/>
      </w:pPr>
      <w:r>
        <w:t>2)</w:t>
      </w:r>
      <w:r>
        <w:tab/>
        <w:t>an optional "timestamp" attribute containing the parameter defined in clause 11.6.2.7 indicating date and time of the first transmission in the NG-RAN cell;</w:t>
      </w:r>
    </w:p>
    <w:p w14:paraId="5EE148D2" w14:textId="77777777" w:rsidR="00E824FE" w:rsidRPr="00A24E26" w:rsidRDefault="00E824FE" w:rsidP="00E824FE">
      <w:pPr>
        <w:pStyle w:val="B1"/>
      </w:pPr>
      <w:r w:rsidRPr="00A24E26">
        <w:t>d)</w:t>
      </w:r>
      <w:r w:rsidRPr="00A24E26">
        <w:tab/>
        <w:t>if the UE was in NG-RAN coverage and the "NCGI" attribute is not included:</w:t>
      </w:r>
    </w:p>
    <w:p w14:paraId="03B39076" w14:textId="76FE0CD1" w:rsidR="00E824FE" w:rsidRDefault="00E824FE" w:rsidP="00E824FE">
      <w:pPr>
        <w:pStyle w:val="B2"/>
      </w:pPr>
      <w:r>
        <w:t>1)</w:t>
      </w:r>
      <w:r>
        <w:tab/>
        <w:t>a mandatory "amount" attribute containing the parameter defined in clause 11.6.2.12 indicating the amount of octets transmitted to the ProSe group or in an unicast mode 5G ProSe direct communication during the in NG-RAN coverage period</w:t>
      </w:r>
      <w:ins w:id="121" w:author="OPPO-Haorui" w:date="2022-09-29T11:30:00Z">
        <w:r>
          <w:t>;</w:t>
        </w:r>
      </w:ins>
      <w:del w:id="122" w:author="OPPO-Haorui" w:date="2022-09-29T11:30:00Z">
        <w:r w:rsidDel="00E824FE">
          <w:delText>:</w:delText>
        </w:r>
      </w:del>
      <w:r>
        <w:t xml:space="preserve"> and</w:t>
      </w:r>
    </w:p>
    <w:p w14:paraId="1AB9AF20" w14:textId="77777777" w:rsidR="00E824FE" w:rsidRDefault="00E824FE" w:rsidP="00E824FE">
      <w:pPr>
        <w:pStyle w:val="B2"/>
      </w:pPr>
      <w:r>
        <w:t>2)</w:t>
      </w:r>
      <w:r>
        <w:tab/>
        <w:t>an optional "timestamp" attribute containing the parameter defined in clause 11.6.2.7 indicating date and time of the first transmission during the in NG-RAN coverage period;</w:t>
      </w:r>
    </w:p>
    <w:p w14:paraId="60801133" w14:textId="77777777" w:rsidR="00E824FE" w:rsidRPr="00A24E26" w:rsidRDefault="00E824FE" w:rsidP="00E824FE">
      <w:pPr>
        <w:pStyle w:val="B1"/>
      </w:pPr>
      <w:r w:rsidRPr="00A24E26">
        <w:t>e)</w:t>
      </w:r>
      <w:r w:rsidRPr="00A24E26">
        <w:tab/>
        <w:t>if the UE was out of NG-RAN coverage:</w:t>
      </w:r>
    </w:p>
    <w:p w14:paraId="2C20C2AC" w14:textId="77777777" w:rsidR="00E824FE" w:rsidRDefault="00E824FE" w:rsidP="00E824FE">
      <w:pPr>
        <w:pStyle w:val="B2"/>
      </w:pPr>
      <w:r>
        <w:t>1)</w:t>
      </w:r>
      <w:r>
        <w:tab/>
        <w:t>a mandatory "amount" attribute containing the parameter defined in clause 11.6.2.12 indicating the amount of octets transmitted to the ProSe group or in an unicast mode 5G ProSe direct communication during the out of NG-RAN coverage period; and</w:t>
      </w:r>
    </w:p>
    <w:p w14:paraId="7FD8FE99" w14:textId="77777777" w:rsidR="00E824FE" w:rsidRDefault="00E824FE" w:rsidP="00E824FE">
      <w:pPr>
        <w:pStyle w:val="B2"/>
      </w:pPr>
      <w:r>
        <w:t>2)</w:t>
      </w:r>
      <w:r>
        <w:tab/>
        <w:t>an optional "timestamp" attribute containing the parameter defined in clause 11.6.2.7 indicating date and time of the first transmission during the out of NG-RAN coverage period;</w:t>
      </w:r>
    </w:p>
    <w:p w14:paraId="42AC23AD" w14:textId="77777777" w:rsidR="00E824FE" w:rsidRDefault="00E824FE" w:rsidP="00E824FE">
      <w:pPr>
        <w:pStyle w:val="B1"/>
      </w:pPr>
      <w:r>
        <w:t>f)</w:t>
      </w:r>
      <w:r>
        <w:tab/>
        <w:t>an optional "radio-resources-ind" attribute containing the parameter defined in clause 11.6.2.13;</w:t>
      </w:r>
    </w:p>
    <w:p w14:paraId="60E1737F" w14:textId="77777777" w:rsidR="00E824FE" w:rsidRDefault="00E824FE" w:rsidP="00E824FE">
      <w:pPr>
        <w:pStyle w:val="B1"/>
      </w:pPr>
      <w:r>
        <w:t>g)</w:t>
      </w:r>
      <w:r>
        <w:tab/>
        <w:t>an optional "radio-frequency" attribute containing the parameter defined in clause 11.6.2.14;</w:t>
      </w:r>
    </w:p>
    <w:p w14:paraId="4418AC33" w14:textId="77777777" w:rsidR="00E824FE" w:rsidRDefault="00E824FE" w:rsidP="00E824FE">
      <w:pPr>
        <w:pStyle w:val="B1"/>
      </w:pPr>
      <w:r>
        <w:t>h)</w:t>
      </w:r>
      <w:r>
        <w:tab/>
        <w:t>zero or one &lt;anyExt&gt; element containing elements defined in future releases;</w:t>
      </w:r>
    </w:p>
    <w:p w14:paraId="0192EAEF" w14:textId="77777777" w:rsidR="00E824FE" w:rsidRDefault="00E824FE" w:rsidP="00E824FE">
      <w:pPr>
        <w:pStyle w:val="B1"/>
      </w:pPr>
      <w:r>
        <w:t>i)</w:t>
      </w:r>
      <w:r>
        <w:tab/>
        <w:t>zero, one or more elements from other namespaces defined in future releases; and</w:t>
      </w:r>
    </w:p>
    <w:p w14:paraId="7C4B9475" w14:textId="77777777" w:rsidR="00E824FE" w:rsidRDefault="00E824FE" w:rsidP="00E824FE">
      <w:pPr>
        <w:pStyle w:val="B1"/>
      </w:pPr>
      <w:r>
        <w:t>j)</w:t>
      </w:r>
      <w:r>
        <w:tab/>
        <w:t>zero, one or more attributes defined in future releases.</w:t>
      </w:r>
    </w:p>
    <w:p w14:paraId="7A8B5133" w14:textId="77777777" w:rsidR="00E824FE" w:rsidRPr="00A24E26" w:rsidRDefault="00E824FE" w:rsidP="00E824FE">
      <w:r w:rsidRPr="00A24E26">
        <w:t>The &lt;reception&gt; element carries information about a reception in a ProSe group</w:t>
      </w:r>
      <w:r w:rsidRPr="00A24E26">
        <w:rPr>
          <w:rFonts w:hint="eastAsia"/>
          <w:lang w:eastAsia="zh-CN"/>
        </w:rPr>
        <w:t xml:space="preserve"> or in an unicast mode 5G ProSe direct communication</w:t>
      </w:r>
      <w:r w:rsidRPr="00A24E26">
        <w:t>. The &lt;reception&gt; element contains:</w:t>
      </w:r>
    </w:p>
    <w:p w14:paraId="4DB71148" w14:textId="77777777" w:rsidR="00E824FE" w:rsidRDefault="00E824FE" w:rsidP="00E824FE">
      <w:pPr>
        <w:pStyle w:val="B1"/>
      </w:pPr>
      <w:r>
        <w:t>a)</w:t>
      </w:r>
      <w:r>
        <w:tab/>
        <w:t>a mandatory "in-coverage" attribute containing the parameter defined in clause 11.6.2.3 indicating whether the UE was in NG-RAN coverage when receiving the data;</w:t>
      </w:r>
    </w:p>
    <w:p w14:paraId="031EC576" w14:textId="77777777" w:rsidR="00E824FE" w:rsidRDefault="00E824FE" w:rsidP="00E824FE">
      <w:pPr>
        <w:pStyle w:val="B1"/>
      </w:pPr>
      <w:r>
        <w:t>b)</w:t>
      </w:r>
      <w:r>
        <w:tab/>
        <w:t>if the UE was in NG-RAN coverage when receiving the data, an optional "NCGI" attribute containing the parameter defined in clause 11.6.2.4 indicating NG-RAN Cell Global Identification of the NG-RAN cell where the UE was camping on or which the UE used in the 5GMM-CONNECTED mode when receiving the data;</w:t>
      </w:r>
    </w:p>
    <w:p w14:paraId="4E89EC39" w14:textId="77777777" w:rsidR="00E824FE" w:rsidRDefault="00E824FE" w:rsidP="00E824FE">
      <w:pPr>
        <w:pStyle w:val="B1"/>
      </w:pPr>
      <w:r>
        <w:t>c)</w:t>
      </w:r>
      <w:r>
        <w:tab/>
        <w:t>if the UE was in NG-RAN coverage and the "NCGI" attribute is included:</w:t>
      </w:r>
    </w:p>
    <w:p w14:paraId="1C3834EE" w14:textId="77777777" w:rsidR="00E824FE" w:rsidRPr="00A24E26" w:rsidRDefault="00E824FE" w:rsidP="00E824FE">
      <w:pPr>
        <w:pStyle w:val="B2"/>
      </w:pPr>
      <w:r>
        <w:t>1)</w:t>
      </w:r>
      <w:r>
        <w:tab/>
        <w:t>a mandatory "amount" attribute containing the parameter defined in clause 11.6.2.12 indicating the amount of octets received from the ProSe group or in an unicast mode 5G ProSe direct communication:</w:t>
      </w:r>
    </w:p>
    <w:p w14:paraId="3353605C" w14:textId="77777777" w:rsidR="00E824FE" w:rsidRPr="00A24E26" w:rsidRDefault="00E824FE" w:rsidP="00E824FE">
      <w:pPr>
        <w:pStyle w:val="B3"/>
      </w:pPr>
      <w:r w:rsidRPr="00A24E26">
        <w:t>-</w:t>
      </w:r>
      <w:r w:rsidRPr="00A24E26">
        <w:tab/>
        <w:t>when the UE was camping on a cell identified by the "NCGI" attribute when receiving the data; or</w:t>
      </w:r>
    </w:p>
    <w:p w14:paraId="20A4715B" w14:textId="77777777" w:rsidR="00E824FE" w:rsidRPr="00A24E26" w:rsidRDefault="00E824FE" w:rsidP="00E824FE">
      <w:pPr>
        <w:pStyle w:val="B3"/>
      </w:pPr>
      <w:r w:rsidRPr="00A24E26">
        <w:t>-</w:t>
      </w:r>
      <w:r w:rsidRPr="00A24E26">
        <w:tab/>
        <w:t>when the UE used in the 5GMM-CONNECTED mode a cell identified by the "NCGI" attribute when receiving the data; and</w:t>
      </w:r>
    </w:p>
    <w:p w14:paraId="5F9D71EB" w14:textId="77777777" w:rsidR="00E824FE" w:rsidRPr="00A24E26" w:rsidRDefault="00E824FE" w:rsidP="00E824FE">
      <w:pPr>
        <w:pStyle w:val="B2"/>
      </w:pPr>
      <w:r>
        <w:t>2)</w:t>
      </w:r>
      <w:r>
        <w:tab/>
        <w:t>an optional "timestamp" attribute containing the parameter defined in clause 11.6.2.7 indicating date and time of the first reception in the NG-RAN cell;</w:t>
      </w:r>
    </w:p>
    <w:p w14:paraId="3628379D" w14:textId="77777777" w:rsidR="00E824FE" w:rsidRPr="00A24E26" w:rsidRDefault="00E824FE" w:rsidP="00E824FE">
      <w:pPr>
        <w:pStyle w:val="B1"/>
      </w:pPr>
      <w:r w:rsidRPr="00A24E26">
        <w:t>d)</w:t>
      </w:r>
      <w:r w:rsidRPr="00A24E26">
        <w:tab/>
        <w:t>if the UE was in NG-RAN coverage and the "NCGI" attribute is not included:</w:t>
      </w:r>
    </w:p>
    <w:p w14:paraId="3FEA4373" w14:textId="77777777" w:rsidR="00E824FE" w:rsidRDefault="00E824FE" w:rsidP="00E824FE">
      <w:pPr>
        <w:pStyle w:val="B2"/>
      </w:pPr>
      <w:r>
        <w:t>1)</w:t>
      </w:r>
      <w:r>
        <w:tab/>
        <w:t>a mandatory "amount" attribute containing the parameter defined in clause 11.6.2.12 indicating the amount of octets received from the ProSe group or in an unicast mode 5G ProSe direct communication during the in NG-RAN coverage period: and</w:t>
      </w:r>
    </w:p>
    <w:p w14:paraId="192A5C36" w14:textId="77777777" w:rsidR="00E824FE" w:rsidRDefault="00E824FE" w:rsidP="00E824FE">
      <w:pPr>
        <w:pStyle w:val="B2"/>
      </w:pPr>
      <w:r>
        <w:t>2)</w:t>
      </w:r>
      <w:r>
        <w:tab/>
        <w:t>an optional "timestamp" attribute containing the parameter defined in clause 11.6.2.7 indicating date and time of the first reception during the in NG-RAN coverage period;</w:t>
      </w:r>
    </w:p>
    <w:p w14:paraId="09203765" w14:textId="77777777" w:rsidR="00E824FE" w:rsidRPr="00A24E26" w:rsidRDefault="00E824FE" w:rsidP="00E824FE">
      <w:pPr>
        <w:pStyle w:val="B1"/>
      </w:pPr>
      <w:r w:rsidRPr="00A24E26">
        <w:t>e)</w:t>
      </w:r>
      <w:r w:rsidRPr="00A24E26">
        <w:tab/>
        <w:t>if the UE was out of NG-RAN coverage:</w:t>
      </w:r>
    </w:p>
    <w:p w14:paraId="33F9E4E0" w14:textId="77777777" w:rsidR="00E824FE" w:rsidRDefault="00E824FE" w:rsidP="00E824FE">
      <w:pPr>
        <w:pStyle w:val="B2"/>
      </w:pPr>
      <w:r>
        <w:t>1)</w:t>
      </w:r>
      <w:r>
        <w:tab/>
        <w:t>a mandatory "amount" attribute containing the parameter defined in clause 11.6.2.12 indicating the amount of octets received from the ProSe group or in an unicast mode 5G ProSe direct communication during the out of NG-RAN coverage period; and</w:t>
      </w:r>
    </w:p>
    <w:p w14:paraId="14CE2E48" w14:textId="77777777" w:rsidR="00E824FE" w:rsidRDefault="00E824FE" w:rsidP="00E824FE">
      <w:pPr>
        <w:pStyle w:val="B2"/>
      </w:pPr>
      <w:r>
        <w:t>2)</w:t>
      </w:r>
      <w:r>
        <w:tab/>
        <w:t>an optional "timestamp" attribute containing the parameter defined in clause 11.6.2.7 indicating date and time of the first reception during the out of NG-RAN coverage period;</w:t>
      </w:r>
    </w:p>
    <w:p w14:paraId="44D24FE1" w14:textId="77777777" w:rsidR="00E824FE" w:rsidRDefault="00E824FE" w:rsidP="00E824FE">
      <w:pPr>
        <w:pStyle w:val="B1"/>
      </w:pPr>
      <w:r>
        <w:t>f)</w:t>
      </w:r>
      <w:r>
        <w:tab/>
        <w:t>an optional "radio-resources-ind" attribute containing the parameter defined in clause 11.6.2.13;</w:t>
      </w:r>
    </w:p>
    <w:p w14:paraId="534F4EC4" w14:textId="77777777" w:rsidR="00E824FE" w:rsidRDefault="00E824FE" w:rsidP="00E824FE">
      <w:pPr>
        <w:pStyle w:val="B1"/>
      </w:pPr>
      <w:r>
        <w:t>g)</w:t>
      </w:r>
      <w:r>
        <w:tab/>
        <w:t>an optional "radio-frequency" attribute containing the parameter defined in clause 11.6.2.14;</w:t>
      </w:r>
    </w:p>
    <w:p w14:paraId="248DA1DA" w14:textId="77777777" w:rsidR="00E824FE" w:rsidRDefault="00E824FE" w:rsidP="00E824FE">
      <w:pPr>
        <w:pStyle w:val="B1"/>
      </w:pPr>
      <w:r>
        <w:t>h)</w:t>
      </w:r>
      <w:r>
        <w:tab/>
        <w:t>zero or one &lt;anyExt&gt; element containing elements defined in future releases;</w:t>
      </w:r>
    </w:p>
    <w:p w14:paraId="6886EA34" w14:textId="77777777" w:rsidR="00E824FE" w:rsidRDefault="00E824FE" w:rsidP="00E824FE">
      <w:pPr>
        <w:pStyle w:val="B1"/>
      </w:pPr>
      <w:r>
        <w:t>i)</w:t>
      </w:r>
      <w:r>
        <w:tab/>
        <w:t>zero, one or more elements from other namespaces defined in future releases; and</w:t>
      </w:r>
    </w:p>
    <w:p w14:paraId="1AD3CE12" w14:textId="77777777" w:rsidR="00E824FE" w:rsidRDefault="00E824FE" w:rsidP="00E824FE">
      <w:pPr>
        <w:pStyle w:val="B1"/>
      </w:pPr>
      <w:r>
        <w:t>j)</w:t>
      </w:r>
      <w:r>
        <w:tab/>
        <w:t>zero, one or more attributes defined in future releases.</w:t>
      </w:r>
    </w:p>
    <w:p w14:paraId="4A9541B6" w14:textId="77777777" w:rsidR="00E824FE" w:rsidRPr="00A24E26" w:rsidRDefault="00E824FE" w:rsidP="00E824FE">
      <w:r w:rsidRPr="00A24E26">
        <w:t>The &lt;</w:t>
      </w:r>
      <w:r w:rsidRPr="00A24E26">
        <w:rPr>
          <w:lang w:eastAsia="zh-CN"/>
        </w:rPr>
        <w:t>relay-UE</w:t>
      </w:r>
      <w:r w:rsidRPr="00A24E26">
        <w:t xml:space="preserve">&gt; element carries information about a </w:t>
      </w:r>
      <w:r w:rsidRPr="00A24E26">
        <w:rPr>
          <w:rFonts w:hint="eastAsia"/>
          <w:lang w:eastAsia="zh-CN"/>
        </w:rPr>
        <w:t>5G ProSe UE-to-network relay UE</w:t>
      </w:r>
      <w:r w:rsidRPr="00A24E26">
        <w:t>. The &lt;</w:t>
      </w:r>
      <w:r w:rsidRPr="00A24E26">
        <w:rPr>
          <w:rFonts w:hint="eastAsia"/>
          <w:lang w:eastAsia="zh-CN"/>
        </w:rPr>
        <w:t>relay-UE</w:t>
      </w:r>
      <w:r w:rsidRPr="00A24E26">
        <w:t>&gt; element contains:</w:t>
      </w:r>
    </w:p>
    <w:p w14:paraId="5B06AD4B" w14:textId="77777777" w:rsidR="00E824FE" w:rsidRDefault="00E824FE" w:rsidP="00E824FE">
      <w:pPr>
        <w:pStyle w:val="B1"/>
      </w:pPr>
      <w:r>
        <w:t>a)</w:t>
      </w:r>
      <w:r>
        <w:tab/>
        <w:t>a mandatory "relay-UE-IP-address" attribute containing the parameter defined in clause 11.6.2.10, of the 5G ProSe UE-to-network relay UE;</w:t>
      </w:r>
    </w:p>
    <w:p w14:paraId="2A330FB5" w14:textId="77777777" w:rsidR="00E824FE" w:rsidRDefault="00E824FE" w:rsidP="00E824FE">
      <w:pPr>
        <w:pStyle w:val="B1"/>
      </w:pPr>
      <w:r>
        <w:t>b)</w:t>
      </w:r>
      <w:r>
        <w:tab/>
        <w:t>a mandatory "relay-UE-id" attribute containing the parameter defined in clause 11.6.2.11, of the 5G ProSe UE-to-network relay UE;</w:t>
      </w:r>
    </w:p>
    <w:p w14:paraId="03EE5718" w14:textId="77777777" w:rsidR="00E824FE" w:rsidRDefault="00E824FE" w:rsidP="00E824FE">
      <w:pPr>
        <w:pStyle w:val="B1"/>
      </w:pPr>
      <w:r>
        <w:t>c)</w:t>
      </w:r>
      <w:r>
        <w:tab/>
        <w:t>zero or one &lt;anyExt&gt; element containing elements defined in future releases;</w:t>
      </w:r>
    </w:p>
    <w:p w14:paraId="698FDA01" w14:textId="77777777" w:rsidR="00E824FE" w:rsidRDefault="00E824FE" w:rsidP="00E824FE">
      <w:pPr>
        <w:pStyle w:val="B1"/>
      </w:pPr>
      <w:r>
        <w:t>d)</w:t>
      </w:r>
      <w:r>
        <w:tab/>
        <w:t>zero, one or more elements from other namespaces defined in future releases; and</w:t>
      </w:r>
    </w:p>
    <w:p w14:paraId="4EAB5199" w14:textId="77777777" w:rsidR="00E824FE" w:rsidRDefault="00E824FE" w:rsidP="00E824FE">
      <w:pPr>
        <w:pStyle w:val="B1"/>
      </w:pPr>
      <w:r>
        <w:t>e)</w:t>
      </w:r>
      <w:r>
        <w:tab/>
        <w:t>zero, one or more attributes defined in future releases.</w:t>
      </w:r>
    </w:p>
    <w:p w14:paraId="1D663061" w14:textId="77777777" w:rsidR="00E824FE" w:rsidRPr="00A24E26" w:rsidRDefault="00E824FE" w:rsidP="00E824FE">
      <w:r w:rsidRPr="00A24E26">
        <w:t>The &lt;</w:t>
      </w:r>
      <w:r w:rsidRPr="00A24E26">
        <w:rPr>
          <w:rFonts w:hint="eastAsia"/>
          <w:lang w:eastAsia="zh-CN"/>
        </w:rPr>
        <w:t>relay</w:t>
      </w:r>
      <w:r w:rsidRPr="00A24E26">
        <w:t>&gt; element carries information about a</w:t>
      </w:r>
      <w:r w:rsidRPr="00A24E26">
        <w:rPr>
          <w:rFonts w:hint="eastAsia"/>
          <w:lang w:eastAsia="zh-CN"/>
        </w:rPr>
        <w:t xml:space="preserve"> data relay</w:t>
      </w:r>
      <w:r w:rsidRPr="00A24E26">
        <w:t xml:space="preserve"> in </w:t>
      </w:r>
      <w:r w:rsidRPr="00A24E26">
        <w:rPr>
          <w:rFonts w:hint="eastAsia"/>
          <w:lang w:eastAsia="zh-CN"/>
        </w:rPr>
        <w:t>an unicast mode 5G ProSe direct communication</w:t>
      </w:r>
      <w:r w:rsidRPr="00A24E26">
        <w:t xml:space="preserve"> between the </w:t>
      </w:r>
      <w:r>
        <w:t>5G ProSe</w:t>
      </w:r>
      <w:r w:rsidRPr="00C33F68">
        <w:t xml:space="preserve"> </w:t>
      </w:r>
      <w:r w:rsidRPr="00A24E26">
        <w:t xml:space="preserve">remote UE and the </w:t>
      </w:r>
      <w:r w:rsidRPr="00A24E26">
        <w:rPr>
          <w:lang w:eastAsia="zh-CN"/>
        </w:rPr>
        <w:t xml:space="preserve">5G ProSe </w:t>
      </w:r>
      <w:r w:rsidRPr="00A24E26">
        <w:t>UE-to-network relay UE,. The &lt;</w:t>
      </w:r>
      <w:r w:rsidRPr="00A24E26">
        <w:rPr>
          <w:rFonts w:hint="eastAsia"/>
          <w:lang w:eastAsia="zh-CN"/>
        </w:rPr>
        <w:t>relay</w:t>
      </w:r>
      <w:r w:rsidRPr="00A24E26">
        <w:t>&gt; element contains:</w:t>
      </w:r>
    </w:p>
    <w:p w14:paraId="745AABE3" w14:textId="77777777" w:rsidR="00E824FE" w:rsidRDefault="00E824FE" w:rsidP="00E824FE">
      <w:pPr>
        <w:pStyle w:val="B1"/>
      </w:pPr>
      <w:r>
        <w:t>a)</w:t>
      </w:r>
      <w:r>
        <w:tab/>
        <w:t>a mandatory "NCGI" attribute containing the parameter defined in clause 11.6.2.4, indicating NG-RAN Cell Global Identification of the NG-RAN cell where the UE was camping on or which the UE used in the 5GMM-CONNECTED mode when relaying the data;</w:t>
      </w:r>
    </w:p>
    <w:p w14:paraId="55811B93" w14:textId="77777777" w:rsidR="00E824FE" w:rsidRDefault="00E824FE" w:rsidP="00E824FE">
      <w:pPr>
        <w:pStyle w:val="B1"/>
      </w:pPr>
      <w:r>
        <w:t>b</w:t>
      </w:r>
      <w:r>
        <w:tab/>
        <w:t>a mandatory "amount" attribute containing the parameter defined in clause 11.6.2.12 indicating the amount of octets relayed by the UE used in the 5GMM-CONNECTED mode a cell identified by the "NCGI" attribute when relaying the data;</w:t>
      </w:r>
      <w:del w:id="123" w:author="OPPO-Haorui" w:date="2022-09-29T11:31:00Z">
        <w:r w:rsidDel="00E824FE">
          <w:delText xml:space="preserve"> and</w:delText>
        </w:r>
      </w:del>
    </w:p>
    <w:p w14:paraId="550BB6D6" w14:textId="77777777" w:rsidR="00E824FE" w:rsidRDefault="00E824FE" w:rsidP="00E824FE">
      <w:pPr>
        <w:pStyle w:val="B1"/>
      </w:pPr>
      <w:r>
        <w:t>c)</w:t>
      </w:r>
      <w:r>
        <w:tab/>
        <w:t>a mandatory "timestamp" attribute containing the parameter defined in clause 11.6.2.7 indicating date and time of the first data relay in the NG-RAN cell;</w:t>
      </w:r>
    </w:p>
    <w:p w14:paraId="3D7200D1" w14:textId="77777777" w:rsidR="00E824FE" w:rsidRDefault="00E824FE" w:rsidP="00E824FE">
      <w:pPr>
        <w:pStyle w:val="B1"/>
      </w:pPr>
      <w:r>
        <w:t>d)</w:t>
      </w:r>
      <w:r>
        <w:tab/>
        <w:t>an optional "radio-resources-ind" attribute containing the parameter defined in clause 11.6.2.13;</w:t>
      </w:r>
    </w:p>
    <w:p w14:paraId="599619EE" w14:textId="77777777" w:rsidR="00E824FE" w:rsidRDefault="00E824FE" w:rsidP="00E824FE">
      <w:pPr>
        <w:pStyle w:val="B1"/>
      </w:pPr>
      <w:r>
        <w:t>e)</w:t>
      </w:r>
      <w:r>
        <w:tab/>
        <w:t>an optional "radio-frequency" attribute containing the parameter defined in clause 11.6.2.14;</w:t>
      </w:r>
    </w:p>
    <w:p w14:paraId="6E6DAEA7" w14:textId="77777777" w:rsidR="00E824FE" w:rsidRDefault="00E824FE" w:rsidP="00E824FE">
      <w:pPr>
        <w:pStyle w:val="B1"/>
      </w:pPr>
      <w:r>
        <w:t>f)</w:t>
      </w:r>
      <w:r>
        <w:tab/>
        <w:t>zero or one &lt;anyExt&gt; element containing elements defined in future releases;</w:t>
      </w:r>
    </w:p>
    <w:p w14:paraId="00D22BCA" w14:textId="77777777" w:rsidR="00E824FE" w:rsidRDefault="00E824FE" w:rsidP="00E824FE">
      <w:pPr>
        <w:pStyle w:val="B1"/>
      </w:pPr>
      <w:r>
        <w:t>g)</w:t>
      </w:r>
      <w:r>
        <w:tab/>
        <w:t>zero, one or more elements from other namespaces defined in future releases; and</w:t>
      </w:r>
    </w:p>
    <w:p w14:paraId="19E6A63F" w14:textId="77777777" w:rsidR="00E824FE" w:rsidRDefault="00E824FE" w:rsidP="00E824FE">
      <w:pPr>
        <w:pStyle w:val="B1"/>
      </w:pPr>
      <w:r>
        <w:t>h)</w:t>
      </w:r>
      <w:r>
        <w:tab/>
        <w:t>zero, one or more attributes defined in future releases.</w:t>
      </w:r>
    </w:p>
    <w:p w14:paraId="40848BC4" w14:textId="77777777" w:rsidR="00E824FE" w:rsidRPr="00A24E26" w:rsidRDefault="00E824FE" w:rsidP="00E824FE">
      <w:pPr>
        <w:rPr>
          <w:lang w:eastAsia="zh-CN"/>
        </w:rPr>
      </w:pPr>
      <w:r w:rsidRPr="00A24E26">
        <w:t>The &lt;app-specific-info&gt; element contains an application specific data received from upper layers during the collection period.</w:t>
      </w:r>
    </w:p>
    <w:p w14:paraId="37F2AB1E" w14:textId="77777777" w:rsidR="00E824FE" w:rsidRPr="00A24E26" w:rsidRDefault="00E824FE" w:rsidP="00E824FE">
      <w:r w:rsidRPr="00A24E26">
        <w:t>The &lt;</w:t>
      </w:r>
      <w:r w:rsidRPr="00A24E26">
        <w:rPr>
          <w:rFonts w:hint="eastAsia"/>
          <w:lang w:eastAsia="zh-CN"/>
        </w:rPr>
        <w:t>qos-flow</w:t>
      </w:r>
      <w:r w:rsidRPr="00A24E26">
        <w:t>&gt; element carries information</w:t>
      </w:r>
      <w:r w:rsidRPr="00A24E26">
        <w:rPr>
          <w:rFonts w:hint="eastAsia"/>
          <w:lang w:eastAsia="zh-CN"/>
        </w:rPr>
        <w:t xml:space="preserve"> of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qos-flow</w:t>
      </w:r>
      <w:r w:rsidRPr="00A24E26">
        <w:t>&gt; element contains:</w:t>
      </w:r>
    </w:p>
    <w:p w14:paraId="739B7603" w14:textId="77777777" w:rsidR="00E824FE" w:rsidRDefault="00E824FE" w:rsidP="00E824FE">
      <w:pPr>
        <w:pStyle w:val="B1"/>
      </w:pPr>
      <w:r>
        <w:t>a)</w:t>
      </w:r>
      <w:r>
        <w:tab/>
        <w:t>a mandatory "qos-flow-id" attribute containing the parameter defined in clause 11.6.2.15;</w:t>
      </w:r>
    </w:p>
    <w:p w14:paraId="2E0B424F" w14:textId="77777777" w:rsidR="00E824FE" w:rsidRDefault="00E824FE" w:rsidP="00E824FE">
      <w:pPr>
        <w:pStyle w:val="B1"/>
      </w:pPr>
      <w:r>
        <w:t>b)</w:t>
      </w:r>
      <w:r>
        <w:tab/>
        <w:t>zero, one or more "&lt;qos-parameter-set&gt;" element;</w:t>
      </w:r>
    </w:p>
    <w:p w14:paraId="00FB95DD" w14:textId="77777777" w:rsidR="00E824FE" w:rsidRDefault="00E824FE" w:rsidP="00E824FE">
      <w:pPr>
        <w:pStyle w:val="B1"/>
      </w:pPr>
      <w:r>
        <w:t>c)</w:t>
      </w:r>
      <w:r>
        <w:tab/>
        <w:t>an optional "timestamp" attribute containing the parameter defined in clause 11.6.2.7 indicating date and time when the information given in the element start being valid;</w:t>
      </w:r>
    </w:p>
    <w:p w14:paraId="4EB0E57F" w14:textId="77777777" w:rsidR="00E824FE" w:rsidRDefault="00E824FE" w:rsidP="00E824FE">
      <w:pPr>
        <w:pStyle w:val="B1"/>
      </w:pPr>
      <w:r>
        <w:t>d)</w:t>
      </w:r>
      <w:r>
        <w:tab/>
        <w:t>an optional "timestamp" attribute containing the parameter defined in clause 11.6.2.7 indicating date and time when the information given in the element stop being valid;</w:t>
      </w:r>
    </w:p>
    <w:p w14:paraId="73612B67" w14:textId="77777777" w:rsidR="00E824FE" w:rsidRDefault="00E824FE" w:rsidP="00E824FE">
      <w:pPr>
        <w:pStyle w:val="B1"/>
      </w:pPr>
      <w:r>
        <w:t>e)</w:t>
      </w:r>
      <w:r>
        <w:tab/>
        <w:t>a mandatory "amount" attribute containing the parameter defined in clause 11.6.2.12 indicating the amount of octets of the QoS flow transmitted or received;</w:t>
      </w:r>
      <w:del w:id="124" w:author="OPPO-Haorui" w:date="2022-09-29T11:31:00Z">
        <w:r w:rsidDel="008549AB">
          <w:delText xml:space="preserve"> and</w:delText>
        </w:r>
      </w:del>
    </w:p>
    <w:p w14:paraId="71CAF3CB" w14:textId="77777777" w:rsidR="00E824FE" w:rsidRDefault="00E824FE" w:rsidP="00E824FE">
      <w:pPr>
        <w:pStyle w:val="B1"/>
      </w:pPr>
      <w:r>
        <w:t>f)</w:t>
      </w:r>
      <w:r>
        <w:tab/>
        <w:t>zero or one &lt;anyExt&gt; element containing elements defined in future releases;</w:t>
      </w:r>
    </w:p>
    <w:p w14:paraId="11F7A9CF" w14:textId="77777777" w:rsidR="00E824FE" w:rsidRDefault="00E824FE" w:rsidP="00E824FE">
      <w:pPr>
        <w:pStyle w:val="B1"/>
      </w:pPr>
      <w:r>
        <w:t>g)</w:t>
      </w:r>
      <w:r>
        <w:tab/>
        <w:t>zero, one or more elements from other namespaces defined in future releases; and</w:t>
      </w:r>
    </w:p>
    <w:p w14:paraId="653A35CD" w14:textId="77777777" w:rsidR="00E824FE" w:rsidRDefault="00E824FE" w:rsidP="00E824FE">
      <w:pPr>
        <w:pStyle w:val="B1"/>
      </w:pPr>
      <w:r>
        <w:t>h)</w:t>
      </w:r>
      <w:r>
        <w:tab/>
        <w:t>zero, one or more attributes defined in future releases.</w:t>
      </w:r>
    </w:p>
    <w:p w14:paraId="052EDDE1" w14:textId="77777777" w:rsidR="00E824FE" w:rsidRPr="00A24E26" w:rsidRDefault="00E824FE" w:rsidP="00E824FE">
      <w:r w:rsidRPr="00A24E26">
        <w:t>The &lt;</w:t>
      </w:r>
      <w:r w:rsidRPr="00A24E26">
        <w:rPr>
          <w:rFonts w:hint="eastAsia"/>
          <w:lang w:eastAsia="zh-CN"/>
        </w:rPr>
        <w:t>q</w:t>
      </w:r>
      <w:r w:rsidRPr="00A24E26">
        <w:t>o</w:t>
      </w:r>
      <w:r w:rsidRPr="00A24E26">
        <w:rPr>
          <w:rFonts w:hint="eastAsia"/>
          <w:lang w:eastAsia="zh-CN"/>
        </w:rPr>
        <w:t>s-parameter-set</w:t>
      </w:r>
      <w:r w:rsidRPr="00A24E26">
        <w:t xml:space="preserve">&gt; element carries information </w:t>
      </w:r>
      <w:r w:rsidRPr="00A24E26">
        <w:rPr>
          <w:rFonts w:hint="eastAsia"/>
          <w:lang w:eastAsia="zh-CN"/>
        </w:rPr>
        <w:t xml:space="preserve">of QoS parameters for the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w:t>
      </w:r>
      <w:r w:rsidRPr="00A24E26">
        <w:t>o</w:t>
      </w:r>
      <w:r w:rsidRPr="00A24E26">
        <w:rPr>
          <w:rFonts w:hint="eastAsia"/>
          <w:lang w:eastAsia="zh-CN"/>
        </w:rPr>
        <w:t>s-parameter-set</w:t>
      </w:r>
      <w:r w:rsidRPr="00A24E26">
        <w:t>&gt; element contains:</w:t>
      </w:r>
    </w:p>
    <w:p w14:paraId="7202C37F" w14:textId="77777777" w:rsidR="00E824FE" w:rsidRPr="00A24E26" w:rsidRDefault="00E824FE" w:rsidP="00E824FE">
      <w:pPr>
        <w:pStyle w:val="B1"/>
      </w:pPr>
      <w:r w:rsidRPr="00A24E26">
        <w:t>a)</w:t>
      </w:r>
      <w:r w:rsidRPr="00A24E26">
        <w:tab/>
        <w:t>a mandatory "</w:t>
      </w:r>
      <w:r w:rsidRPr="00A24E26">
        <w:rPr>
          <w:rFonts w:hint="eastAsia"/>
          <w:lang w:eastAsia="zh-CN"/>
        </w:rPr>
        <w:t>pqi</w:t>
      </w:r>
      <w:r w:rsidRPr="00A24E26">
        <w:t>" attribute containing the parameter defined in clause 11.6.</w:t>
      </w:r>
      <w:r w:rsidRPr="00A24E26">
        <w:rPr>
          <w:rFonts w:hint="eastAsia"/>
          <w:lang w:eastAsia="zh-CN"/>
        </w:rPr>
        <w:t>2.16</w:t>
      </w:r>
      <w:r w:rsidRPr="00A24E26">
        <w:t>;</w:t>
      </w:r>
    </w:p>
    <w:p w14:paraId="6F12D944" w14:textId="77777777" w:rsidR="00E824FE" w:rsidRPr="00A24E26" w:rsidRDefault="00E824FE" w:rsidP="00E824FE">
      <w:pPr>
        <w:pStyle w:val="B1"/>
      </w:pPr>
      <w:r w:rsidRPr="00A24E26">
        <w:rPr>
          <w:rFonts w:hint="eastAsia"/>
          <w:lang w:eastAsia="zh-CN"/>
        </w:rPr>
        <w:t>b</w:t>
      </w:r>
      <w:r w:rsidRPr="00A24E26">
        <w:t>)</w:t>
      </w:r>
      <w:r w:rsidRPr="00A24E26">
        <w:tab/>
        <w:t>a</w:t>
      </w:r>
      <w:r w:rsidRPr="00A24E26">
        <w:rPr>
          <w:rFonts w:hint="eastAsia"/>
          <w:lang w:eastAsia="zh-CN"/>
        </w:rPr>
        <w:t>n optional</w:t>
      </w:r>
      <w:r w:rsidRPr="00A24E26">
        <w:t xml:space="preserve"> "</w:t>
      </w:r>
      <w:r w:rsidRPr="00A24E26">
        <w:rPr>
          <w:rFonts w:hint="eastAsia"/>
          <w:lang w:eastAsia="zh-CN"/>
        </w:rPr>
        <w:t>gfbr</w:t>
      </w:r>
      <w:r w:rsidRPr="00A24E26">
        <w:t>" attribute containing the parameter defined in clause 11.6.</w:t>
      </w:r>
      <w:r w:rsidRPr="00A24E26">
        <w:rPr>
          <w:rFonts w:hint="eastAsia"/>
          <w:lang w:eastAsia="zh-CN"/>
        </w:rPr>
        <w:t>2.17</w:t>
      </w:r>
      <w:r w:rsidRPr="00A24E26">
        <w:t>;</w:t>
      </w:r>
    </w:p>
    <w:p w14:paraId="412608E7" w14:textId="77777777" w:rsidR="00E824FE" w:rsidRPr="00A24E26" w:rsidRDefault="00E824FE" w:rsidP="00E824FE">
      <w:pPr>
        <w:pStyle w:val="B1"/>
      </w:pPr>
      <w:r w:rsidRPr="00A24E26">
        <w:rPr>
          <w:rFonts w:hint="eastAsia"/>
          <w:lang w:eastAsia="zh-CN"/>
        </w:rPr>
        <w:t>c</w:t>
      </w:r>
      <w:r w:rsidRPr="00A24E26">
        <w:t>)</w:t>
      </w:r>
      <w:r w:rsidRPr="00A24E26">
        <w:tab/>
        <w:t>a</w:t>
      </w:r>
      <w:r w:rsidRPr="00A24E26">
        <w:rPr>
          <w:rFonts w:hint="eastAsia"/>
          <w:lang w:eastAsia="zh-CN"/>
        </w:rPr>
        <w:t>n optional</w:t>
      </w:r>
      <w:r w:rsidRPr="00A24E26">
        <w:t xml:space="preserve"> "</w:t>
      </w:r>
      <w:r w:rsidRPr="00A24E26">
        <w:rPr>
          <w:rFonts w:hint="eastAsia"/>
          <w:lang w:eastAsia="zh-CN"/>
        </w:rPr>
        <w:t>mfbr</w:t>
      </w:r>
      <w:r w:rsidRPr="00A24E26">
        <w:t>" attribute containing the parameter defined in clause 11.6.</w:t>
      </w:r>
      <w:r w:rsidRPr="00A24E26">
        <w:rPr>
          <w:rFonts w:hint="eastAsia"/>
          <w:lang w:eastAsia="zh-CN"/>
        </w:rPr>
        <w:t>2.18</w:t>
      </w:r>
      <w:r w:rsidRPr="00A24E26">
        <w:t>;</w:t>
      </w:r>
    </w:p>
    <w:p w14:paraId="6B3061DA" w14:textId="77777777" w:rsidR="00E824FE" w:rsidRPr="00A24E26" w:rsidRDefault="00E824FE" w:rsidP="00E824FE">
      <w:pPr>
        <w:pStyle w:val="B1"/>
      </w:pPr>
      <w:r w:rsidRPr="00A24E26">
        <w:rPr>
          <w:rFonts w:hint="eastAsia"/>
          <w:lang w:eastAsia="zh-CN"/>
        </w:rPr>
        <w:t>d</w:t>
      </w:r>
      <w:r w:rsidRPr="00A24E26">
        <w:t>)</w:t>
      </w:r>
      <w:r w:rsidRPr="00A24E26">
        <w:tab/>
        <w:t>a</w:t>
      </w:r>
      <w:r w:rsidRPr="00A24E26">
        <w:rPr>
          <w:rFonts w:hint="eastAsia"/>
          <w:lang w:eastAsia="zh-CN"/>
        </w:rPr>
        <w:t>n optional</w:t>
      </w:r>
      <w:r w:rsidRPr="00A24E26">
        <w:t xml:space="preserve"> "</w:t>
      </w:r>
      <w:r w:rsidRPr="00A24E26">
        <w:rPr>
          <w:lang w:val="en-US"/>
        </w:rPr>
        <w:t>averaging</w:t>
      </w:r>
      <w:r w:rsidRPr="00A24E26">
        <w:rPr>
          <w:rFonts w:hint="eastAsia"/>
          <w:lang w:val="en-US" w:eastAsia="zh-CN"/>
        </w:rPr>
        <w:t>-</w:t>
      </w:r>
      <w:r w:rsidRPr="00A24E26">
        <w:rPr>
          <w:lang w:val="en-US"/>
        </w:rPr>
        <w:t>window</w:t>
      </w:r>
      <w:r w:rsidRPr="00A24E26">
        <w:t>" attribute containing the parameter defined in clause 11.6.</w:t>
      </w:r>
      <w:r w:rsidRPr="00A24E26">
        <w:rPr>
          <w:rFonts w:hint="eastAsia"/>
          <w:lang w:eastAsia="zh-CN"/>
        </w:rPr>
        <w:t>2.19</w:t>
      </w:r>
      <w:r w:rsidRPr="00A24E26">
        <w:t>;</w:t>
      </w:r>
    </w:p>
    <w:p w14:paraId="3A26E387" w14:textId="77777777" w:rsidR="00E824FE" w:rsidRPr="00A24E26" w:rsidRDefault="00E824FE" w:rsidP="00E824FE">
      <w:pPr>
        <w:pStyle w:val="B1"/>
      </w:pPr>
      <w:r w:rsidRPr="00A24E26">
        <w:rPr>
          <w:rFonts w:hint="eastAsia"/>
          <w:lang w:eastAsia="zh-CN"/>
        </w:rPr>
        <w:t>e</w:t>
      </w:r>
      <w:r w:rsidRPr="00A24E26">
        <w:t>)</w:t>
      </w:r>
      <w:r w:rsidRPr="00A24E26">
        <w:tab/>
        <w:t>a</w:t>
      </w:r>
      <w:r w:rsidRPr="00A24E26">
        <w:rPr>
          <w:rFonts w:hint="eastAsia"/>
          <w:lang w:eastAsia="zh-CN"/>
        </w:rPr>
        <w:t>n optional</w:t>
      </w:r>
      <w:r w:rsidRPr="00A24E26">
        <w:t xml:space="preserve"> "</w:t>
      </w:r>
      <w:r w:rsidRPr="00A24E26">
        <w:rPr>
          <w:rFonts w:hint="eastAsia"/>
          <w:lang w:eastAsia="zh-CN"/>
        </w:rPr>
        <w:t>Resource</w:t>
      </w:r>
      <w:r w:rsidRPr="00A24E26">
        <w:t>-type" attribute containing the parameter defined in clause 11.6.</w:t>
      </w:r>
      <w:r w:rsidRPr="00A24E26">
        <w:rPr>
          <w:rFonts w:hint="eastAsia"/>
          <w:lang w:eastAsia="zh-CN"/>
        </w:rPr>
        <w:t>2.20</w:t>
      </w:r>
      <w:r w:rsidRPr="00A24E26">
        <w:t>;</w:t>
      </w:r>
    </w:p>
    <w:p w14:paraId="00F38B49" w14:textId="77777777" w:rsidR="00E824FE" w:rsidRPr="00A24E26" w:rsidRDefault="00E824FE" w:rsidP="00E824FE">
      <w:pPr>
        <w:pStyle w:val="B1"/>
      </w:pPr>
      <w:r w:rsidRPr="00A24E26">
        <w:rPr>
          <w:rFonts w:hint="eastAsia"/>
          <w:lang w:eastAsia="zh-CN"/>
        </w:rPr>
        <w:t>f</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priority</w:t>
      </w:r>
      <w:r w:rsidRPr="00A24E26">
        <w:rPr>
          <w:rFonts w:hint="eastAsia"/>
          <w:lang w:eastAsia="zh-CN"/>
        </w:rPr>
        <w:t>-</w:t>
      </w:r>
      <w:r w:rsidRPr="00A24E26">
        <w:t>level" attribute containing the parameter defined in clause 11.6.</w:t>
      </w:r>
      <w:r w:rsidRPr="00A24E26">
        <w:rPr>
          <w:rFonts w:hint="eastAsia"/>
          <w:lang w:eastAsia="zh-CN"/>
        </w:rPr>
        <w:t>2.21</w:t>
      </w:r>
      <w:r w:rsidRPr="00A24E26">
        <w:t>;</w:t>
      </w:r>
    </w:p>
    <w:p w14:paraId="1A332FD0" w14:textId="77777777" w:rsidR="00E824FE" w:rsidRPr="00A24E26" w:rsidRDefault="00E824FE" w:rsidP="00E824FE">
      <w:pPr>
        <w:pStyle w:val="B1"/>
      </w:pPr>
      <w:r w:rsidRPr="00A24E26">
        <w:rPr>
          <w:rFonts w:hint="eastAsia"/>
          <w:lang w:eastAsia="zh-CN"/>
        </w:rPr>
        <w:t>g</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delay</w:t>
      </w:r>
      <w:r w:rsidRPr="00A24E26">
        <w:rPr>
          <w:rFonts w:hint="eastAsia"/>
          <w:lang w:eastAsia="zh-CN"/>
        </w:rPr>
        <w:t>-</w:t>
      </w:r>
      <w:r w:rsidRPr="00A24E26">
        <w:t>budget" attribute containing the parameter defined in clause 11.6.</w:t>
      </w:r>
      <w:r w:rsidRPr="00A24E26">
        <w:rPr>
          <w:rFonts w:hint="eastAsia"/>
          <w:lang w:eastAsia="zh-CN"/>
        </w:rPr>
        <w:t>2.22</w:t>
      </w:r>
      <w:r w:rsidRPr="00A24E26">
        <w:t>;</w:t>
      </w:r>
    </w:p>
    <w:p w14:paraId="38BDEC32" w14:textId="77777777" w:rsidR="00E824FE" w:rsidRPr="00A24E26" w:rsidRDefault="00E824FE" w:rsidP="00E824FE">
      <w:pPr>
        <w:pStyle w:val="B1"/>
        <w:rPr>
          <w:lang w:eastAsia="zh-CN"/>
        </w:rPr>
      </w:pPr>
      <w:r w:rsidRPr="00A24E26">
        <w:rPr>
          <w:rFonts w:hint="eastAsia"/>
          <w:lang w:eastAsia="zh-CN"/>
        </w:rPr>
        <w:t>h</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error</w:t>
      </w:r>
      <w:r w:rsidRPr="00A24E26">
        <w:rPr>
          <w:rFonts w:hint="eastAsia"/>
          <w:lang w:eastAsia="zh-CN"/>
        </w:rPr>
        <w:t>-</w:t>
      </w:r>
      <w:r w:rsidRPr="00A24E26">
        <w:t>rate"</w:t>
      </w:r>
      <w:r w:rsidRPr="00A24E26">
        <w:rPr>
          <w:rFonts w:hint="eastAsia"/>
          <w:lang w:eastAsia="zh-CN"/>
        </w:rPr>
        <w:t xml:space="preserve"> </w:t>
      </w:r>
      <w:r w:rsidRPr="00A24E26">
        <w:t>attribute containing the parameter defined in clause 11.6.</w:t>
      </w:r>
      <w:r w:rsidRPr="00A24E26">
        <w:rPr>
          <w:rFonts w:hint="eastAsia"/>
          <w:lang w:eastAsia="zh-CN"/>
        </w:rPr>
        <w:t>2.23</w:t>
      </w:r>
      <w:r w:rsidRPr="00A24E26">
        <w:t>;</w:t>
      </w:r>
    </w:p>
    <w:p w14:paraId="691B10E4" w14:textId="77777777" w:rsidR="00E824FE" w:rsidRPr="00A24E26" w:rsidRDefault="00E824FE" w:rsidP="00E824FE">
      <w:pPr>
        <w:pStyle w:val="B1"/>
      </w:pPr>
      <w:r w:rsidRPr="00A24E26">
        <w:rPr>
          <w:rFonts w:hint="eastAsia"/>
          <w:lang w:eastAsia="zh-CN"/>
        </w:rPr>
        <w:t>i</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maximum</w:t>
      </w:r>
      <w:r w:rsidRPr="00A24E26">
        <w:rPr>
          <w:rFonts w:hint="eastAsia"/>
          <w:lang w:eastAsia="zh-CN"/>
        </w:rPr>
        <w:t>-</w:t>
      </w:r>
      <w:r w:rsidRPr="00A24E26">
        <w:t>data</w:t>
      </w:r>
      <w:r w:rsidRPr="00A24E26">
        <w:rPr>
          <w:rFonts w:hint="eastAsia"/>
          <w:lang w:eastAsia="zh-CN"/>
        </w:rPr>
        <w:t>-</w:t>
      </w:r>
      <w:r w:rsidRPr="00A24E26">
        <w:t>burst</w:t>
      </w:r>
      <w:r w:rsidRPr="00A24E26">
        <w:rPr>
          <w:rFonts w:hint="eastAsia"/>
          <w:lang w:eastAsia="zh-CN"/>
        </w:rPr>
        <w:t>-</w:t>
      </w:r>
      <w:r w:rsidRPr="00A24E26">
        <w:t>volume"</w:t>
      </w:r>
      <w:r w:rsidRPr="00A24E26">
        <w:rPr>
          <w:rFonts w:hint="eastAsia"/>
          <w:lang w:eastAsia="zh-CN"/>
        </w:rPr>
        <w:t xml:space="preserve"> </w:t>
      </w:r>
      <w:r w:rsidRPr="00A24E26">
        <w:t>attribute containing the parameter defined in clause 11.6.</w:t>
      </w:r>
      <w:r w:rsidRPr="00A24E26">
        <w:rPr>
          <w:rFonts w:hint="eastAsia"/>
          <w:lang w:eastAsia="zh-CN"/>
        </w:rPr>
        <w:t>2.24</w:t>
      </w:r>
      <w:r w:rsidRPr="00A24E26">
        <w:t>;</w:t>
      </w:r>
    </w:p>
    <w:p w14:paraId="4E63F15D" w14:textId="77777777" w:rsidR="00E824FE" w:rsidRPr="00A24E26" w:rsidRDefault="00E824FE" w:rsidP="00E824FE">
      <w:pPr>
        <w:pStyle w:val="B1"/>
      </w:pPr>
      <w:r w:rsidRPr="00A24E26">
        <w:rPr>
          <w:rFonts w:hint="eastAsia"/>
          <w:lang w:eastAsia="zh-CN"/>
        </w:rPr>
        <w:t>j</w:t>
      </w:r>
      <w:r w:rsidRPr="00A24E26">
        <w:t>)</w:t>
      </w:r>
      <w:r w:rsidRPr="00A24E26">
        <w:tab/>
        <w:t>zero or one &lt;anyExt&gt; element containing elements defined in future releases;</w:t>
      </w:r>
    </w:p>
    <w:p w14:paraId="6B2F6442" w14:textId="77777777" w:rsidR="00E824FE" w:rsidRPr="00A24E26" w:rsidRDefault="00E824FE" w:rsidP="00E824FE">
      <w:pPr>
        <w:pStyle w:val="B1"/>
      </w:pPr>
      <w:r w:rsidRPr="00A24E26">
        <w:rPr>
          <w:rFonts w:hint="eastAsia"/>
          <w:lang w:eastAsia="zh-CN"/>
        </w:rPr>
        <w:t>k</w:t>
      </w:r>
      <w:r w:rsidRPr="00A24E26">
        <w:t>)</w:t>
      </w:r>
      <w:r w:rsidRPr="00A24E26">
        <w:tab/>
        <w:t>zero, one or more elements from other namespaces defined in future releases; and</w:t>
      </w:r>
    </w:p>
    <w:p w14:paraId="14263243" w14:textId="77777777" w:rsidR="00E824FE" w:rsidRPr="00A24E26" w:rsidRDefault="00E824FE" w:rsidP="00E824FE">
      <w:pPr>
        <w:pStyle w:val="B1"/>
        <w:rPr>
          <w:lang w:eastAsia="zh-CN"/>
        </w:rPr>
      </w:pPr>
      <w:r w:rsidRPr="00A24E26">
        <w:rPr>
          <w:rFonts w:hint="eastAsia"/>
          <w:lang w:eastAsia="zh-CN"/>
        </w:rPr>
        <w:t>l</w:t>
      </w:r>
      <w:r w:rsidRPr="00A24E26">
        <w:t>)</w:t>
      </w:r>
      <w:r w:rsidRPr="00A24E26">
        <w:tab/>
        <w:t>zero, one or more attributes defined in future releases.</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97D7" w14:textId="77777777" w:rsidR="00B252AB" w:rsidRDefault="00B252AB">
      <w:r>
        <w:separator/>
      </w:r>
    </w:p>
  </w:endnote>
  <w:endnote w:type="continuationSeparator" w:id="0">
    <w:p w14:paraId="158DB387" w14:textId="77777777" w:rsidR="00B252AB" w:rsidRDefault="00B2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7DD9" w14:textId="77777777" w:rsidR="00B252AB" w:rsidRDefault="00B252AB">
      <w:r>
        <w:separator/>
      </w:r>
    </w:p>
  </w:footnote>
  <w:footnote w:type="continuationSeparator" w:id="0">
    <w:p w14:paraId="21553F68" w14:textId="77777777" w:rsidR="00B252AB" w:rsidRDefault="00B25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252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252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9A"/>
    <w:rsid w:val="0001145D"/>
    <w:rsid w:val="00013A41"/>
    <w:rsid w:val="00022E4A"/>
    <w:rsid w:val="0002743F"/>
    <w:rsid w:val="00034B41"/>
    <w:rsid w:val="00051C6D"/>
    <w:rsid w:val="00055588"/>
    <w:rsid w:val="0006031F"/>
    <w:rsid w:val="000628F9"/>
    <w:rsid w:val="00073765"/>
    <w:rsid w:val="000A3D89"/>
    <w:rsid w:val="000A6394"/>
    <w:rsid w:val="000A6484"/>
    <w:rsid w:val="000B26D7"/>
    <w:rsid w:val="000B7FED"/>
    <w:rsid w:val="000C038A"/>
    <w:rsid w:val="000C6598"/>
    <w:rsid w:val="000D44B3"/>
    <w:rsid w:val="000D4511"/>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73A69"/>
    <w:rsid w:val="001804FA"/>
    <w:rsid w:val="00190EAD"/>
    <w:rsid w:val="00192C46"/>
    <w:rsid w:val="001A08B3"/>
    <w:rsid w:val="001A7B60"/>
    <w:rsid w:val="001B52F0"/>
    <w:rsid w:val="001B7A65"/>
    <w:rsid w:val="001C56B3"/>
    <w:rsid w:val="001D29AF"/>
    <w:rsid w:val="001D4B0F"/>
    <w:rsid w:val="001D7731"/>
    <w:rsid w:val="001E32AD"/>
    <w:rsid w:val="001E41F3"/>
    <w:rsid w:val="001F43A4"/>
    <w:rsid w:val="0021288A"/>
    <w:rsid w:val="00213777"/>
    <w:rsid w:val="00240158"/>
    <w:rsid w:val="002428D9"/>
    <w:rsid w:val="00254D0F"/>
    <w:rsid w:val="0026004D"/>
    <w:rsid w:val="002640DD"/>
    <w:rsid w:val="00266D67"/>
    <w:rsid w:val="00267145"/>
    <w:rsid w:val="00271478"/>
    <w:rsid w:val="00275D12"/>
    <w:rsid w:val="00277D62"/>
    <w:rsid w:val="00284FEB"/>
    <w:rsid w:val="002860C4"/>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400D45"/>
    <w:rsid w:val="004071A7"/>
    <w:rsid w:val="00410371"/>
    <w:rsid w:val="004211EF"/>
    <w:rsid w:val="004242F1"/>
    <w:rsid w:val="00432EE7"/>
    <w:rsid w:val="004424A2"/>
    <w:rsid w:val="00454491"/>
    <w:rsid w:val="004579F8"/>
    <w:rsid w:val="00464176"/>
    <w:rsid w:val="004652AD"/>
    <w:rsid w:val="00471A5C"/>
    <w:rsid w:val="004825FB"/>
    <w:rsid w:val="00482E56"/>
    <w:rsid w:val="004848F2"/>
    <w:rsid w:val="00495487"/>
    <w:rsid w:val="00495C72"/>
    <w:rsid w:val="004A38C0"/>
    <w:rsid w:val="004B75B7"/>
    <w:rsid w:val="004D6744"/>
    <w:rsid w:val="004E07D6"/>
    <w:rsid w:val="004F5101"/>
    <w:rsid w:val="00500421"/>
    <w:rsid w:val="0051427D"/>
    <w:rsid w:val="0051580D"/>
    <w:rsid w:val="005231C6"/>
    <w:rsid w:val="00532A46"/>
    <w:rsid w:val="00541EA5"/>
    <w:rsid w:val="005460F8"/>
    <w:rsid w:val="00547111"/>
    <w:rsid w:val="00555108"/>
    <w:rsid w:val="00564D09"/>
    <w:rsid w:val="00567CE5"/>
    <w:rsid w:val="00582D1E"/>
    <w:rsid w:val="005835D1"/>
    <w:rsid w:val="00585143"/>
    <w:rsid w:val="00585F62"/>
    <w:rsid w:val="00587A53"/>
    <w:rsid w:val="00591363"/>
    <w:rsid w:val="00592D74"/>
    <w:rsid w:val="00595968"/>
    <w:rsid w:val="005A1335"/>
    <w:rsid w:val="005B3E89"/>
    <w:rsid w:val="005B6456"/>
    <w:rsid w:val="005C2A9F"/>
    <w:rsid w:val="005C5B1C"/>
    <w:rsid w:val="005D2732"/>
    <w:rsid w:val="005D3754"/>
    <w:rsid w:val="005E2C44"/>
    <w:rsid w:val="005E4267"/>
    <w:rsid w:val="005F56C1"/>
    <w:rsid w:val="00605BE7"/>
    <w:rsid w:val="00606957"/>
    <w:rsid w:val="0060735E"/>
    <w:rsid w:val="00614132"/>
    <w:rsid w:val="00621188"/>
    <w:rsid w:val="00623F6A"/>
    <w:rsid w:val="006257ED"/>
    <w:rsid w:val="00641DD0"/>
    <w:rsid w:val="00645FC4"/>
    <w:rsid w:val="00655196"/>
    <w:rsid w:val="0066235D"/>
    <w:rsid w:val="006649F1"/>
    <w:rsid w:val="00665C47"/>
    <w:rsid w:val="006721E9"/>
    <w:rsid w:val="00672B92"/>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53320"/>
    <w:rsid w:val="00761A66"/>
    <w:rsid w:val="00762B40"/>
    <w:rsid w:val="007646D9"/>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40B33"/>
    <w:rsid w:val="0085254E"/>
    <w:rsid w:val="008549AB"/>
    <w:rsid w:val="008626E7"/>
    <w:rsid w:val="00870EE7"/>
    <w:rsid w:val="00874C36"/>
    <w:rsid w:val="0088334C"/>
    <w:rsid w:val="008854A8"/>
    <w:rsid w:val="008863B9"/>
    <w:rsid w:val="008867A7"/>
    <w:rsid w:val="00890E3A"/>
    <w:rsid w:val="0089666F"/>
    <w:rsid w:val="008A45A6"/>
    <w:rsid w:val="008B2B3A"/>
    <w:rsid w:val="008B6DBF"/>
    <w:rsid w:val="008C5CED"/>
    <w:rsid w:val="008C7EE3"/>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286D"/>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C1070"/>
    <w:rsid w:val="009E03AC"/>
    <w:rsid w:val="009E2582"/>
    <w:rsid w:val="009E3297"/>
    <w:rsid w:val="009E3CCF"/>
    <w:rsid w:val="009F34C9"/>
    <w:rsid w:val="009F5A63"/>
    <w:rsid w:val="009F6F89"/>
    <w:rsid w:val="009F734F"/>
    <w:rsid w:val="00A0075E"/>
    <w:rsid w:val="00A01346"/>
    <w:rsid w:val="00A050EA"/>
    <w:rsid w:val="00A12885"/>
    <w:rsid w:val="00A15B50"/>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10D0"/>
    <w:rsid w:val="00B0304E"/>
    <w:rsid w:val="00B076E2"/>
    <w:rsid w:val="00B16DFD"/>
    <w:rsid w:val="00B252AB"/>
    <w:rsid w:val="00B258BB"/>
    <w:rsid w:val="00B34FF8"/>
    <w:rsid w:val="00B35EFE"/>
    <w:rsid w:val="00B52AAE"/>
    <w:rsid w:val="00B61E6B"/>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14FEA"/>
    <w:rsid w:val="00D16AD5"/>
    <w:rsid w:val="00D24991"/>
    <w:rsid w:val="00D2626F"/>
    <w:rsid w:val="00D32809"/>
    <w:rsid w:val="00D3645A"/>
    <w:rsid w:val="00D3702F"/>
    <w:rsid w:val="00D409DB"/>
    <w:rsid w:val="00D47C99"/>
    <w:rsid w:val="00D50255"/>
    <w:rsid w:val="00D55C65"/>
    <w:rsid w:val="00D60EC8"/>
    <w:rsid w:val="00D61DF5"/>
    <w:rsid w:val="00D66520"/>
    <w:rsid w:val="00D73C44"/>
    <w:rsid w:val="00D73D58"/>
    <w:rsid w:val="00D77614"/>
    <w:rsid w:val="00D80772"/>
    <w:rsid w:val="00D82511"/>
    <w:rsid w:val="00D872DA"/>
    <w:rsid w:val="00D965AD"/>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46CBF"/>
    <w:rsid w:val="00E50B9A"/>
    <w:rsid w:val="00E53B23"/>
    <w:rsid w:val="00E660F0"/>
    <w:rsid w:val="00E70210"/>
    <w:rsid w:val="00E715A7"/>
    <w:rsid w:val="00E778B5"/>
    <w:rsid w:val="00E824FE"/>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4EC3"/>
    <w:rsid w:val="00F574C4"/>
    <w:rsid w:val="00F57D1B"/>
    <w:rsid w:val="00F63B4A"/>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oleObject1.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6.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2</Pages>
  <Words>19640</Words>
  <Characters>111952</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313</cp:revision>
  <cp:lastPrinted>1900-01-01T00:00:00Z</cp:lastPrinted>
  <dcterms:created xsi:type="dcterms:W3CDTF">2020-02-03T08:32:00Z</dcterms:created>
  <dcterms:modified xsi:type="dcterms:W3CDTF">2022-09-30T01:28:00Z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